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R4-2417977</w:t>
        </w:r>
      </w:fldSimple>
    </w:p>
    <w:p w14:paraId="7CB45193" w14:textId="77777777" w:rsidR="001E41F3" w:rsidRDefault="0033359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3359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3359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0657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3359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335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A8DF1F" w:rsidR="00F25D98" w:rsidRDefault="006404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1F9FEE" w:rsidR="001E41F3" w:rsidRDefault="003335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F6B03">
              <w:t>(NR_L1enh_URLLC-Perf) CR for 38.101-4 on missing MCS table name in FRC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335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7AA9CB" w:rsidR="001E41F3" w:rsidRDefault="0033359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6404FB"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335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NR_L1enh_URLLC-Perf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335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335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335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4F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404FB" w:rsidRDefault="006404FB" w:rsidP="006404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E63FF3" w:rsidR="006404FB" w:rsidRDefault="00333599" w:rsidP="006404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FRC “</w:t>
            </w:r>
            <w:r w:rsidRPr="00E91963">
              <w:rPr>
                <w:rFonts w:eastAsia="SimSun"/>
              </w:rPr>
              <w:t>R.</w:t>
            </w:r>
            <w:r>
              <w:rPr>
                <w:rFonts w:eastAsia="SimSun"/>
              </w:rPr>
              <w:t>PDSCH.2</w:t>
            </w:r>
            <w:r w:rsidRPr="00E91963">
              <w:rPr>
                <w:rFonts w:eastAsia="SimSun"/>
              </w:rPr>
              <w:t>-17.1 TDD</w:t>
            </w:r>
            <w:r>
              <w:rPr>
                <w:rFonts w:eastAsia="SimSun"/>
              </w:rPr>
              <w:t>”</w:t>
            </w:r>
            <w:r>
              <w:rPr>
                <w:noProof/>
              </w:rPr>
              <w:t xml:space="preserve"> is missing the MCS table information.</w:t>
            </w:r>
          </w:p>
        </w:tc>
      </w:tr>
      <w:tr w:rsidR="006404F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404FB" w:rsidRDefault="006404FB" w:rsidP="006404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404FB" w:rsidRDefault="006404FB" w:rsidP="006404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4F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404FB" w:rsidRDefault="006404FB" w:rsidP="006404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856043" w:rsidR="006404FB" w:rsidRDefault="006404FB" w:rsidP="006404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64QAM as MCS table</w:t>
            </w:r>
          </w:p>
        </w:tc>
      </w:tr>
      <w:tr w:rsidR="006404F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404FB" w:rsidRDefault="006404FB" w:rsidP="006404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404FB" w:rsidRDefault="006404FB" w:rsidP="006404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4F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404FB" w:rsidRDefault="006404FB" w:rsidP="006404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3BC6A0" w:rsidR="006404FB" w:rsidRDefault="001E6835" w:rsidP="006404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defined which MCS table to use for “</w:t>
            </w:r>
            <w:proofErr w:type="gramStart"/>
            <w:r w:rsidRPr="00E91963">
              <w:rPr>
                <w:rFonts w:eastAsia="SimSun"/>
              </w:rPr>
              <w:t>R.</w:t>
            </w:r>
            <w:r>
              <w:rPr>
                <w:rFonts w:eastAsia="SimSun"/>
              </w:rPr>
              <w:t>PDSCH</w:t>
            </w:r>
            <w:proofErr w:type="gramEnd"/>
            <w:r>
              <w:rPr>
                <w:rFonts w:eastAsia="SimSun"/>
              </w:rPr>
              <w:t>.2</w:t>
            </w:r>
            <w:r w:rsidRPr="00E91963">
              <w:rPr>
                <w:rFonts w:eastAsia="SimSun"/>
              </w:rPr>
              <w:t>-17.1 TDD</w:t>
            </w:r>
            <w:r>
              <w:rPr>
                <w:rFonts w:eastAsia="SimSun"/>
              </w:rPr>
              <w:t>”</w:t>
            </w:r>
            <w:r>
              <w:rPr>
                <w:noProof/>
              </w:rPr>
              <w:t>.</w:t>
            </w:r>
          </w:p>
        </w:tc>
      </w:tr>
      <w:tr w:rsidR="006404FB" w14:paraId="034AF533" w14:textId="77777777" w:rsidTr="00547111">
        <w:tc>
          <w:tcPr>
            <w:tcW w:w="2694" w:type="dxa"/>
            <w:gridSpan w:val="2"/>
          </w:tcPr>
          <w:p w14:paraId="39D9EB5B" w14:textId="77777777" w:rsidR="006404FB" w:rsidRDefault="006404FB" w:rsidP="006404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404FB" w:rsidRDefault="006404FB" w:rsidP="006404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4F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404FB" w:rsidRDefault="006404FB" w:rsidP="006404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620336" w:rsidR="006404FB" w:rsidRDefault="006404FB" w:rsidP="006404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A.3.2.2.1: Table A.3.2.2.2-17</w:t>
            </w:r>
          </w:p>
        </w:tc>
      </w:tr>
      <w:tr w:rsidR="006404F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404FB" w:rsidRDefault="006404FB" w:rsidP="006404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404FB" w:rsidRDefault="006404FB" w:rsidP="006404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4F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404FB" w:rsidRDefault="006404FB" w:rsidP="006404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404FB" w:rsidRDefault="006404FB" w:rsidP="006404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404FB" w:rsidRDefault="006404FB" w:rsidP="006404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404FB" w:rsidRDefault="006404FB" w:rsidP="006404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404FB" w:rsidRDefault="006404FB" w:rsidP="006404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404F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404FB" w:rsidRDefault="006404FB" w:rsidP="006404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404FB" w:rsidRDefault="006404FB" w:rsidP="006404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213AD6" w:rsidR="006404FB" w:rsidRDefault="006404FB" w:rsidP="006404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404FB" w:rsidRDefault="006404FB" w:rsidP="006404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90AC0F6" w:rsidR="006404FB" w:rsidRDefault="006404FB" w:rsidP="006404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404F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404FB" w:rsidRDefault="006404FB" w:rsidP="006404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DDAE5E8" w:rsidR="006404FB" w:rsidRDefault="006404FB" w:rsidP="006404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6404FB" w:rsidRDefault="006404FB" w:rsidP="006404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404FB" w:rsidRDefault="006404FB" w:rsidP="006404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D2C9782" w:rsidR="006404FB" w:rsidRDefault="006404FB" w:rsidP="006404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TS38.521-4</w:t>
            </w:r>
          </w:p>
        </w:tc>
      </w:tr>
      <w:tr w:rsidR="006404F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404FB" w:rsidRDefault="006404FB" w:rsidP="006404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404FB" w:rsidRDefault="006404FB" w:rsidP="006404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1B2B7AA" w:rsidR="006404FB" w:rsidRDefault="006404FB" w:rsidP="006404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404FB" w:rsidRDefault="006404FB" w:rsidP="006404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4834DF" w:rsidR="006404FB" w:rsidRDefault="006404FB" w:rsidP="006404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404F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404FB" w:rsidRDefault="006404FB" w:rsidP="006404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404FB" w:rsidRDefault="006404FB" w:rsidP="006404FB">
            <w:pPr>
              <w:pStyle w:val="CRCoverPage"/>
              <w:spacing w:after="0"/>
              <w:rPr>
                <w:noProof/>
              </w:rPr>
            </w:pPr>
          </w:p>
        </w:tc>
      </w:tr>
      <w:tr w:rsidR="006404F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404FB" w:rsidRDefault="006404FB" w:rsidP="006404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404FB" w:rsidRDefault="006404FB" w:rsidP="006404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404F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404FB" w:rsidRPr="008863B9" w:rsidRDefault="006404FB" w:rsidP="006404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404FB" w:rsidRPr="008863B9" w:rsidRDefault="006404FB" w:rsidP="006404F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404F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404FB" w:rsidRDefault="006404FB" w:rsidP="006404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404FB" w:rsidRDefault="006404FB" w:rsidP="006404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ECDBC7" w14:textId="77777777" w:rsidR="006404FB" w:rsidRDefault="006404FB" w:rsidP="006404FB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lastRenderedPageBreak/>
        <w:t xml:space="preserve">&lt;Start of change </w:t>
      </w:r>
      <w:r>
        <w:rPr>
          <w:b/>
          <w:i/>
          <w:noProof/>
          <w:color w:val="FF0000"/>
          <w:lang w:val="en-US" w:eastAsia="zh-CN"/>
        </w:rPr>
        <w:t>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45B82434" w14:textId="77777777" w:rsidR="006404FB" w:rsidRPr="00C25669" w:rsidRDefault="006404FB" w:rsidP="006404FB">
      <w:pPr>
        <w:pStyle w:val="Heading3"/>
        <w:rPr>
          <w:lang w:eastAsia="zh-CN"/>
        </w:rPr>
      </w:pPr>
      <w:bookmarkStart w:id="1" w:name="_Toc21338401"/>
      <w:bookmarkStart w:id="2" w:name="_Toc29808509"/>
      <w:bookmarkStart w:id="3" w:name="_Toc37068428"/>
      <w:bookmarkStart w:id="4" w:name="_Toc37083973"/>
      <w:bookmarkStart w:id="5" w:name="_Toc37084315"/>
      <w:bookmarkStart w:id="6" w:name="_Toc40209677"/>
      <w:bookmarkStart w:id="7" w:name="_Toc40210019"/>
      <w:bookmarkStart w:id="8" w:name="_Toc45892978"/>
      <w:bookmarkStart w:id="9" w:name="_Toc53176843"/>
      <w:bookmarkStart w:id="10" w:name="_Toc61121171"/>
      <w:bookmarkStart w:id="11" w:name="_Toc67918367"/>
      <w:bookmarkStart w:id="12" w:name="_Toc76297948"/>
      <w:bookmarkStart w:id="13" w:name="_Toc76571878"/>
      <w:bookmarkStart w:id="14" w:name="_Toc76651020"/>
      <w:bookmarkStart w:id="15" w:name="_Toc76654140"/>
      <w:bookmarkStart w:id="16" w:name="_Toc83742750"/>
      <w:bookmarkStart w:id="17" w:name="_Toc91440524"/>
      <w:bookmarkStart w:id="18" w:name="_Toc98855002"/>
      <w:bookmarkStart w:id="19" w:name="_Toc114494491"/>
      <w:bookmarkStart w:id="20" w:name="_Toc115261284"/>
      <w:bookmarkStart w:id="21" w:name="_Toc123936820"/>
      <w:bookmarkStart w:id="22" w:name="_Toc124333565"/>
      <w:bookmarkStart w:id="23" w:name="_Toc131595236"/>
      <w:bookmarkStart w:id="24" w:name="_Toc131694574"/>
      <w:bookmarkStart w:id="25" w:name="_Toc138752965"/>
      <w:bookmarkStart w:id="26" w:name="_Toc138885947"/>
      <w:bookmarkStart w:id="27" w:name="_Toc156556938"/>
      <w:bookmarkStart w:id="28" w:name="_Toc178163125"/>
      <w:bookmarkStart w:id="29" w:name="_Toc178263375"/>
      <w:r w:rsidRPr="00C25669">
        <w:rPr>
          <w:lang w:eastAsia="zh-CN"/>
        </w:rPr>
        <w:t>A.3.2.2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TDD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4451C099" w14:textId="77777777" w:rsidR="006404FB" w:rsidRDefault="006404FB" w:rsidP="006404FB">
      <w:pPr>
        <w:pStyle w:val="Heading4"/>
        <w:rPr>
          <w:lang w:eastAsia="zh-CN"/>
        </w:rPr>
      </w:pPr>
      <w:bookmarkStart w:id="30" w:name="_Toc21338402"/>
      <w:bookmarkStart w:id="31" w:name="_Toc29808510"/>
      <w:bookmarkStart w:id="32" w:name="_Toc37068429"/>
      <w:bookmarkStart w:id="33" w:name="_Toc37083974"/>
      <w:bookmarkStart w:id="34" w:name="_Toc37084316"/>
      <w:bookmarkStart w:id="35" w:name="_Toc40209678"/>
      <w:bookmarkStart w:id="36" w:name="_Toc40210020"/>
      <w:bookmarkStart w:id="37" w:name="_Toc45892979"/>
      <w:bookmarkStart w:id="38" w:name="_Toc53176844"/>
      <w:bookmarkStart w:id="39" w:name="_Toc61121172"/>
      <w:bookmarkStart w:id="40" w:name="_Toc67918368"/>
      <w:bookmarkStart w:id="41" w:name="_Toc76297949"/>
      <w:bookmarkStart w:id="42" w:name="_Toc76571879"/>
      <w:bookmarkStart w:id="43" w:name="_Toc76651021"/>
      <w:bookmarkStart w:id="44" w:name="_Toc76654141"/>
      <w:bookmarkStart w:id="45" w:name="_Toc83742751"/>
      <w:bookmarkStart w:id="46" w:name="_Toc91440525"/>
      <w:bookmarkStart w:id="47" w:name="_Toc98855003"/>
      <w:bookmarkStart w:id="48" w:name="_Toc114494492"/>
      <w:bookmarkStart w:id="49" w:name="_Toc115261285"/>
      <w:bookmarkStart w:id="50" w:name="_Toc123936821"/>
      <w:bookmarkStart w:id="51" w:name="_Toc124333566"/>
      <w:bookmarkStart w:id="52" w:name="_Toc131595237"/>
      <w:bookmarkStart w:id="53" w:name="_Toc131694575"/>
      <w:bookmarkStart w:id="54" w:name="_Toc138752966"/>
      <w:bookmarkStart w:id="55" w:name="_Toc138885948"/>
      <w:bookmarkStart w:id="56" w:name="_Toc156556939"/>
      <w:bookmarkStart w:id="57" w:name="_Toc178163126"/>
      <w:bookmarkStart w:id="58" w:name="_Toc178263376"/>
      <w:r w:rsidRPr="00C25669">
        <w:rPr>
          <w:lang w:eastAsia="zh-CN"/>
        </w:rPr>
        <w:t>A.3.2.2.1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Reference measurement channels for SCS 15 kHz FR1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0F568208" w14:textId="77777777" w:rsidR="006404FB" w:rsidRPr="0087376F" w:rsidRDefault="006404FB" w:rsidP="006404FB">
      <w:pPr>
        <w:rPr>
          <w:b/>
          <w:bCs/>
          <w:color w:val="FF0000"/>
          <w:sz w:val="24"/>
          <w:szCs w:val="24"/>
          <w:lang w:eastAsia="zh-CN"/>
        </w:rPr>
      </w:pPr>
      <w:r w:rsidRPr="0087376F">
        <w:rPr>
          <w:b/>
          <w:bCs/>
          <w:color w:val="FF0000"/>
          <w:sz w:val="24"/>
          <w:szCs w:val="24"/>
          <w:lang w:eastAsia="zh-CN"/>
        </w:rPr>
        <w:t>&lt;Unchanged text omitted&gt;</w:t>
      </w:r>
    </w:p>
    <w:p w14:paraId="04C71539" w14:textId="77777777" w:rsidR="006404FB" w:rsidRPr="00F12D89" w:rsidRDefault="006404FB" w:rsidP="006404FB">
      <w:pPr>
        <w:keepNext/>
        <w:keepLines/>
        <w:spacing w:before="60"/>
        <w:jc w:val="center"/>
        <w:rPr>
          <w:rFonts w:ascii="Arial" w:hAnsi="Arial"/>
          <w:b/>
        </w:rPr>
      </w:pPr>
      <w:r w:rsidRPr="00F12D89">
        <w:rPr>
          <w:rFonts w:ascii="Arial" w:hAnsi="Arial"/>
          <w:b/>
        </w:rPr>
        <w:t>Table A.3.2.2.2-1</w:t>
      </w:r>
      <w:r>
        <w:rPr>
          <w:rFonts w:ascii="Arial" w:hAnsi="Arial"/>
          <w:b/>
        </w:rPr>
        <w:t>7</w:t>
      </w:r>
      <w:r w:rsidRPr="00F12D89">
        <w:rPr>
          <w:rFonts w:ascii="Arial" w:hAnsi="Arial"/>
          <w:b/>
        </w:rPr>
        <w:t>: PDSCH Reference Channel for TDD UL-DL pattern FR1.30-</w:t>
      </w:r>
      <w:r>
        <w:rPr>
          <w:rFonts w:ascii="Arial" w:hAnsi="Arial"/>
          <w:b/>
        </w:rPr>
        <w:t>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31"/>
        <w:gridCol w:w="678"/>
        <w:gridCol w:w="1398"/>
        <w:gridCol w:w="1206"/>
        <w:gridCol w:w="1206"/>
        <w:gridCol w:w="1367"/>
        <w:gridCol w:w="643"/>
      </w:tblGrid>
      <w:tr w:rsidR="006404FB" w:rsidRPr="00F12D89" w14:paraId="368FD2CD" w14:textId="77777777" w:rsidTr="00454A71">
        <w:trPr>
          <w:jc w:val="center"/>
        </w:trPr>
        <w:tc>
          <w:tcPr>
            <w:tcW w:w="1626" w:type="pct"/>
            <w:shd w:val="clear" w:color="auto" w:fill="auto"/>
            <w:vAlign w:val="center"/>
          </w:tcPr>
          <w:p w14:paraId="6485D48B" w14:textId="77777777" w:rsidR="006404FB" w:rsidRPr="00F12D89" w:rsidRDefault="006404FB" w:rsidP="00454A71">
            <w:pPr>
              <w:pStyle w:val="TAH"/>
              <w:rPr>
                <w:rFonts w:eastAsia="SimSun"/>
              </w:rPr>
            </w:pPr>
            <w:r w:rsidRPr="00F12D89">
              <w:rPr>
                <w:rFonts w:eastAsia="SimSun"/>
              </w:rPr>
              <w:t>Parameter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7D37B21B" w14:textId="77777777" w:rsidR="006404FB" w:rsidRPr="00F12D89" w:rsidRDefault="006404FB" w:rsidP="00454A71">
            <w:pPr>
              <w:pStyle w:val="TAH"/>
              <w:rPr>
                <w:rFonts w:eastAsia="SimSun"/>
              </w:rPr>
            </w:pPr>
            <w:r w:rsidRPr="00F12D89">
              <w:rPr>
                <w:rFonts w:eastAsia="SimSun"/>
              </w:rPr>
              <w:t>Unit</w:t>
            </w:r>
          </w:p>
        </w:tc>
        <w:tc>
          <w:tcPr>
            <w:tcW w:w="3023" w:type="pct"/>
            <w:gridSpan w:val="5"/>
            <w:shd w:val="clear" w:color="auto" w:fill="auto"/>
            <w:vAlign w:val="center"/>
          </w:tcPr>
          <w:p w14:paraId="5CB8BF4D" w14:textId="77777777" w:rsidR="006404FB" w:rsidRPr="00F12D89" w:rsidRDefault="006404FB" w:rsidP="00454A71">
            <w:pPr>
              <w:pStyle w:val="TAH"/>
              <w:rPr>
                <w:rFonts w:eastAsia="SimSun"/>
              </w:rPr>
            </w:pPr>
            <w:r w:rsidRPr="00F12D89">
              <w:rPr>
                <w:rFonts w:eastAsia="SimSun"/>
              </w:rPr>
              <w:t>Value</w:t>
            </w:r>
          </w:p>
        </w:tc>
      </w:tr>
      <w:tr w:rsidR="006404FB" w:rsidRPr="00F12D89" w14:paraId="7322C0AB" w14:textId="77777777" w:rsidTr="00454A71">
        <w:trPr>
          <w:jc w:val="center"/>
        </w:trPr>
        <w:tc>
          <w:tcPr>
            <w:tcW w:w="1626" w:type="pct"/>
            <w:vAlign w:val="center"/>
          </w:tcPr>
          <w:p w14:paraId="4696D68B" w14:textId="77777777" w:rsidR="006404FB" w:rsidRPr="00F12D89" w:rsidRDefault="006404FB" w:rsidP="00454A71">
            <w:pPr>
              <w:pStyle w:val="TAL"/>
              <w:rPr>
                <w:rFonts w:eastAsia="SimSun"/>
              </w:rPr>
            </w:pPr>
            <w:r w:rsidRPr="00F519E7">
              <w:t>Reference channel</w:t>
            </w:r>
          </w:p>
        </w:tc>
        <w:tc>
          <w:tcPr>
            <w:tcW w:w="352" w:type="pct"/>
            <w:vAlign w:val="center"/>
          </w:tcPr>
          <w:p w14:paraId="23B164B2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726" w:type="pct"/>
            <w:vAlign w:val="center"/>
          </w:tcPr>
          <w:p w14:paraId="6770BE1A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  <w:proofErr w:type="gramStart"/>
            <w:r w:rsidRPr="00E91963">
              <w:rPr>
                <w:rFonts w:eastAsia="SimSun"/>
              </w:rPr>
              <w:t>R.</w:t>
            </w:r>
            <w:r>
              <w:rPr>
                <w:rFonts w:eastAsia="SimSun"/>
              </w:rPr>
              <w:t>PDSCH</w:t>
            </w:r>
            <w:proofErr w:type="gramEnd"/>
            <w:r>
              <w:rPr>
                <w:rFonts w:eastAsia="SimSun"/>
              </w:rPr>
              <w:t>.2</w:t>
            </w:r>
            <w:r w:rsidRPr="00E91963">
              <w:rPr>
                <w:rFonts w:eastAsia="SimSun"/>
              </w:rPr>
              <w:t>-17.1 TDD</w:t>
            </w:r>
          </w:p>
        </w:tc>
        <w:tc>
          <w:tcPr>
            <w:tcW w:w="626" w:type="pct"/>
            <w:vAlign w:val="center"/>
          </w:tcPr>
          <w:p w14:paraId="6B39E98C" w14:textId="77777777" w:rsidR="006404FB" w:rsidRPr="00F12D89" w:rsidRDefault="006404FB" w:rsidP="00454A71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626" w:type="pct"/>
            <w:vAlign w:val="center"/>
          </w:tcPr>
          <w:p w14:paraId="27C19499" w14:textId="77777777" w:rsidR="006404FB" w:rsidRPr="00F12D89" w:rsidRDefault="006404FB" w:rsidP="00454A71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710" w:type="pct"/>
            <w:vAlign w:val="center"/>
          </w:tcPr>
          <w:p w14:paraId="486E8B6C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334" w:type="pct"/>
            <w:vAlign w:val="center"/>
          </w:tcPr>
          <w:p w14:paraId="53E77FE8" w14:textId="77777777" w:rsidR="006404FB" w:rsidRPr="00F12D89" w:rsidRDefault="006404FB" w:rsidP="00454A71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6404FB" w:rsidRPr="00F12D89" w14:paraId="75AE2510" w14:textId="77777777" w:rsidTr="00454A71">
        <w:trPr>
          <w:jc w:val="center"/>
        </w:trPr>
        <w:tc>
          <w:tcPr>
            <w:tcW w:w="1626" w:type="pct"/>
            <w:vAlign w:val="center"/>
          </w:tcPr>
          <w:p w14:paraId="174654B6" w14:textId="77777777" w:rsidR="006404FB" w:rsidRPr="00F12D89" w:rsidRDefault="006404FB" w:rsidP="00454A71">
            <w:pPr>
              <w:pStyle w:val="TAL"/>
              <w:rPr>
                <w:rFonts w:eastAsia="SimSun"/>
              </w:rPr>
            </w:pPr>
            <w:r w:rsidRPr="00F519E7">
              <w:t>Channel bandwidth</w:t>
            </w:r>
          </w:p>
        </w:tc>
        <w:tc>
          <w:tcPr>
            <w:tcW w:w="352" w:type="pct"/>
            <w:vAlign w:val="center"/>
          </w:tcPr>
          <w:p w14:paraId="002C95E0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  <w:r w:rsidRPr="00F12D89">
              <w:rPr>
                <w:rFonts w:eastAsia="SimSun"/>
              </w:rPr>
              <w:t>MHz</w:t>
            </w:r>
          </w:p>
        </w:tc>
        <w:tc>
          <w:tcPr>
            <w:tcW w:w="726" w:type="pct"/>
            <w:vAlign w:val="center"/>
          </w:tcPr>
          <w:p w14:paraId="497E57FD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  <w:r>
              <w:t>40</w:t>
            </w:r>
          </w:p>
        </w:tc>
        <w:tc>
          <w:tcPr>
            <w:tcW w:w="626" w:type="pct"/>
            <w:vAlign w:val="center"/>
          </w:tcPr>
          <w:p w14:paraId="0F0265CC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  <w:vAlign w:val="center"/>
          </w:tcPr>
          <w:p w14:paraId="6A07FFA6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710" w:type="pct"/>
            <w:vAlign w:val="center"/>
          </w:tcPr>
          <w:p w14:paraId="4FE77A84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334" w:type="pct"/>
            <w:vAlign w:val="center"/>
          </w:tcPr>
          <w:p w14:paraId="7E53F36A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</w:p>
        </w:tc>
      </w:tr>
      <w:tr w:rsidR="006404FB" w:rsidRPr="00F12D89" w14:paraId="4DAF557F" w14:textId="77777777" w:rsidTr="00454A71">
        <w:trPr>
          <w:jc w:val="center"/>
        </w:trPr>
        <w:tc>
          <w:tcPr>
            <w:tcW w:w="1626" w:type="pct"/>
            <w:vAlign w:val="center"/>
          </w:tcPr>
          <w:p w14:paraId="34D0C4E2" w14:textId="77777777" w:rsidR="006404FB" w:rsidRPr="00F12D89" w:rsidRDefault="006404FB" w:rsidP="00454A71">
            <w:pPr>
              <w:pStyle w:val="TAL"/>
              <w:rPr>
                <w:rFonts w:eastAsia="SimSun"/>
              </w:rPr>
            </w:pPr>
            <w:r w:rsidRPr="00F519E7">
              <w:t>Subcarrier spacing</w:t>
            </w:r>
          </w:p>
        </w:tc>
        <w:tc>
          <w:tcPr>
            <w:tcW w:w="352" w:type="pct"/>
            <w:vAlign w:val="center"/>
          </w:tcPr>
          <w:p w14:paraId="481DE57F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  <w:r w:rsidRPr="00F12D89">
              <w:rPr>
                <w:rFonts w:eastAsia="SimSun"/>
              </w:rPr>
              <w:t>kHz</w:t>
            </w:r>
          </w:p>
        </w:tc>
        <w:tc>
          <w:tcPr>
            <w:tcW w:w="726" w:type="pct"/>
            <w:vAlign w:val="center"/>
          </w:tcPr>
          <w:p w14:paraId="3DFA1958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  <w:r w:rsidRPr="00985F51">
              <w:t>30</w:t>
            </w:r>
          </w:p>
        </w:tc>
        <w:tc>
          <w:tcPr>
            <w:tcW w:w="626" w:type="pct"/>
            <w:vAlign w:val="center"/>
          </w:tcPr>
          <w:p w14:paraId="3EAB2780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  <w:vAlign w:val="center"/>
          </w:tcPr>
          <w:p w14:paraId="47172DDF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710" w:type="pct"/>
            <w:vAlign w:val="center"/>
          </w:tcPr>
          <w:p w14:paraId="5F478BB7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334" w:type="pct"/>
            <w:vAlign w:val="center"/>
          </w:tcPr>
          <w:p w14:paraId="56C7E52A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</w:p>
        </w:tc>
      </w:tr>
      <w:tr w:rsidR="006404FB" w:rsidRPr="00F12D89" w14:paraId="6CBED3C3" w14:textId="77777777" w:rsidTr="00454A71">
        <w:trPr>
          <w:jc w:val="center"/>
        </w:trPr>
        <w:tc>
          <w:tcPr>
            <w:tcW w:w="1626" w:type="pct"/>
            <w:vAlign w:val="center"/>
          </w:tcPr>
          <w:p w14:paraId="5A6FCFCA" w14:textId="77777777" w:rsidR="006404FB" w:rsidRPr="00F12D89" w:rsidRDefault="006404FB" w:rsidP="00454A71">
            <w:pPr>
              <w:pStyle w:val="TAL"/>
              <w:rPr>
                <w:rFonts w:eastAsia="SimSun"/>
              </w:rPr>
            </w:pPr>
            <w:r w:rsidRPr="00F519E7">
              <w:t>Allocated resource blocks</w:t>
            </w:r>
          </w:p>
        </w:tc>
        <w:tc>
          <w:tcPr>
            <w:tcW w:w="352" w:type="pct"/>
            <w:vAlign w:val="center"/>
          </w:tcPr>
          <w:p w14:paraId="0E834C61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  <w:r w:rsidRPr="00F12D89">
              <w:rPr>
                <w:rFonts w:eastAsia="SimSun"/>
              </w:rPr>
              <w:t>PRBs</w:t>
            </w:r>
          </w:p>
        </w:tc>
        <w:tc>
          <w:tcPr>
            <w:tcW w:w="726" w:type="pct"/>
            <w:vAlign w:val="center"/>
          </w:tcPr>
          <w:p w14:paraId="5E15F077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  <w:r>
              <w:t>106</w:t>
            </w:r>
          </w:p>
        </w:tc>
        <w:tc>
          <w:tcPr>
            <w:tcW w:w="626" w:type="pct"/>
            <w:vAlign w:val="center"/>
          </w:tcPr>
          <w:p w14:paraId="0AB6ED29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  <w:vAlign w:val="center"/>
          </w:tcPr>
          <w:p w14:paraId="26B4EEE6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710" w:type="pct"/>
            <w:vAlign w:val="center"/>
          </w:tcPr>
          <w:p w14:paraId="063DBF75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334" w:type="pct"/>
            <w:vAlign w:val="center"/>
          </w:tcPr>
          <w:p w14:paraId="09E68D13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</w:p>
        </w:tc>
      </w:tr>
      <w:tr w:rsidR="006404FB" w:rsidRPr="00F12D89" w14:paraId="0DB18621" w14:textId="77777777" w:rsidTr="00454A71">
        <w:trPr>
          <w:jc w:val="center"/>
        </w:trPr>
        <w:tc>
          <w:tcPr>
            <w:tcW w:w="1626" w:type="pct"/>
            <w:vAlign w:val="center"/>
          </w:tcPr>
          <w:p w14:paraId="6FCED314" w14:textId="77777777" w:rsidR="006404FB" w:rsidRPr="00F12D89" w:rsidRDefault="006404FB" w:rsidP="00454A71">
            <w:pPr>
              <w:pStyle w:val="TAL"/>
              <w:rPr>
                <w:rFonts w:eastAsia="SimSun"/>
              </w:rPr>
            </w:pPr>
            <w:r w:rsidRPr="00F519E7">
              <w:t>Number of consecutive PDSCH symbols</w:t>
            </w:r>
          </w:p>
        </w:tc>
        <w:tc>
          <w:tcPr>
            <w:tcW w:w="352" w:type="pct"/>
            <w:vAlign w:val="center"/>
          </w:tcPr>
          <w:p w14:paraId="6C848E30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726" w:type="pct"/>
            <w:vAlign w:val="center"/>
          </w:tcPr>
          <w:p w14:paraId="344FC53E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  <w:vAlign w:val="center"/>
          </w:tcPr>
          <w:p w14:paraId="734EB476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  <w:vAlign w:val="center"/>
          </w:tcPr>
          <w:p w14:paraId="2D6E0403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710" w:type="pct"/>
            <w:vAlign w:val="center"/>
          </w:tcPr>
          <w:p w14:paraId="709CA55A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334" w:type="pct"/>
            <w:vAlign w:val="center"/>
          </w:tcPr>
          <w:p w14:paraId="44806BBA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</w:p>
        </w:tc>
      </w:tr>
      <w:tr w:rsidR="006404FB" w:rsidRPr="00F12D89" w14:paraId="26B072B3" w14:textId="77777777" w:rsidTr="00454A71">
        <w:trPr>
          <w:jc w:val="center"/>
        </w:trPr>
        <w:tc>
          <w:tcPr>
            <w:tcW w:w="1626" w:type="pct"/>
            <w:vAlign w:val="center"/>
          </w:tcPr>
          <w:p w14:paraId="6E73655F" w14:textId="77777777" w:rsidR="006404FB" w:rsidRPr="00B37B70" w:rsidRDefault="006404FB" w:rsidP="00454A71">
            <w:pPr>
              <w:pStyle w:val="TAL"/>
              <w:rPr>
                <w:rFonts w:eastAsia="SimSun"/>
                <w:lang w:val="da-DK"/>
              </w:rPr>
            </w:pPr>
            <w:r w:rsidRPr="00F519E7">
              <w:t xml:space="preserve">  </w:t>
            </w:r>
            <w:r w:rsidRPr="00B37B70">
              <w:rPr>
                <w:lang w:val="da-DK"/>
              </w:rPr>
              <w:t>For Slot i, if mod(i, 5) = 3 for i from {0,…,39}</w:t>
            </w:r>
          </w:p>
        </w:tc>
        <w:tc>
          <w:tcPr>
            <w:tcW w:w="352" w:type="pct"/>
            <w:vAlign w:val="center"/>
          </w:tcPr>
          <w:p w14:paraId="5C04CEFE" w14:textId="77777777" w:rsidR="006404FB" w:rsidRPr="00B37B70" w:rsidRDefault="006404FB" w:rsidP="00454A71">
            <w:pPr>
              <w:pStyle w:val="TAC"/>
              <w:rPr>
                <w:rFonts w:eastAsia="SimSun"/>
                <w:lang w:val="da-DK"/>
              </w:rPr>
            </w:pPr>
          </w:p>
        </w:tc>
        <w:tc>
          <w:tcPr>
            <w:tcW w:w="726" w:type="pct"/>
            <w:vAlign w:val="center"/>
          </w:tcPr>
          <w:p w14:paraId="3F85CC40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  <w:r>
              <w:t>2</w:t>
            </w:r>
          </w:p>
        </w:tc>
        <w:tc>
          <w:tcPr>
            <w:tcW w:w="626" w:type="pct"/>
            <w:vAlign w:val="center"/>
          </w:tcPr>
          <w:p w14:paraId="0AF99543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  <w:vAlign w:val="center"/>
          </w:tcPr>
          <w:p w14:paraId="23DFCEEF" w14:textId="77777777" w:rsidR="006404FB" w:rsidRPr="00F12D89" w:rsidRDefault="006404FB" w:rsidP="00454A71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710" w:type="pct"/>
            <w:vAlign w:val="center"/>
          </w:tcPr>
          <w:p w14:paraId="5C126503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334" w:type="pct"/>
            <w:vAlign w:val="center"/>
          </w:tcPr>
          <w:p w14:paraId="48BA1B27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</w:p>
        </w:tc>
      </w:tr>
      <w:tr w:rsidR="006404FB" w:rsidRPr="00F12D89" w14:paraId="1A4DE30A" w14:textId="77777777" w:rsidTr="00454A71">
        <w:trPr>
          <w:jc w:val="center"/>
        </w:trPr>
        <w:tc>
          <w:tcPr>
            <w:tcW w:w="1626" w:type="pct"/>
            <w:vAlign w:val="center"/>
          </w:tcPr>
          <w:p w14:paraId="5A2CF419" w14:textId="77777777" w:rsidR="006404FB" w:rsidRPr="00B37B70" w:rsidRDefault="006404FB" w:rsidP="00454A71">
            <w:pPr>
              <w:pStyle w:val="TAL"/>
              <w:rPr>
                <w:rFonts w:eastAsia="SimSun"/>
                <w:lang w:val="da-DK"/>
              </w:rPr>
            </w:pPr>
            <w:r w:rsidRPr="00B37B70">
              <w:rPr>
                <w:lang w:val="da-DK"/>
              </w:rPr>
              <w:t xml:space="preserve">  For Slot i, if mod(i, 5) = {0,1,2} for i from {1,…,39}</w:t>
            </w:r>
          </w:p>
        </w:tc>
        <w:tc>
          <w:tcPr>
            <w:tcW w:w="352" w:type="pct"/>
            <w:vAlign w:val="center"/>
          </w:tcPr>
          <w:p w14:paraId="099D5055" w14:textId="77777777" w:rsidR="006404FB" w:rsidRPr="00B37B70" w:rsidRDefault="006404FB" w:rsidP="00454A71">
            <w:pPr>
              <w:pStyle w:val="TAC"/>
              <w:rPr>
                <w:rFonts w:eastAsia="SimSun"/>
                <w:lang w:val="da-DK"/>
              </w:rPr>
            </w:pPr>
          </w:p>
        </w:tc>
        <w:tc>
          <w:tcPr>
            <w:tcW w:w="726" w:type="pct"/>
            <w:vAlign w:val="center"/>
          </w:tcPr>
          <w:p w14:paraId="731F79E8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  <w:r>
              <w:t>N/A</w:t>
            </w:r>
          </w:p>
        </w:tc>
        <w:tc>
          <w:tcPr>
            <w:tcW w:w="626" w:type="pct"/>
            <w:vAlign w:val="center"/>
          </w:tcPr>
          <w:p w14:paraId="1994BFDB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  <w:vAlign w:val="center"/>
          </w:tcPr>
          <w:p w14:paraId="7A90F0B9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710" w:type="pct"/>
            <w:vAlign w:val="center"/>
          </w:tcPr>
          <w:p w14:paraId="256FE3F1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334" w:type="pct"/>
            <w:vAlign w:val="center"/>
          </w:tcPr>
          <w:p w14:paraId="50885C68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</w:p>
        </w:tc>
      </w:tr>
      <w:tr w:rsidR="006404FB" w:rsidRPr="00F12D89" w14:paraId="381C89D0" w14:textId="77777777" w:rsidTr="00454A71">
        <w:trPr>
          <w:jc w:val="center"/>
        </w:trPr>
        <w:tc>
          <w:tcPr>
            <w:tcW w:w="1626" w:type="pct"/>
            <w:vAlign w:val="center"/>
          </w:tcPr>
          <w:p w14:paraId="390BC7A2" w14:textId="77777777" w:rsidR="006404FB" w:rsidRPr="00F12D89" w:rsidRDefault="006404FB" w:rsidP="00454A71">
            <w:pPr>
              <w:pStyle w:val="TAL"/>
              <w:rPr>
                <w:rFonts w:eastAsia="SimSun"/>
              </w:rPr>
            </w:pPr>
            <w:r w:rsidRPr="00F519E7">
              <w:t>Allocated slots per 2 frames</w:t>
            </w:r>
          </w:p>
        </w:tc>
        <w:tc>
          <w:tcPr>
            <w:tcW w:w="352" w:type="pct"/>
            <w:vAlign w:val="center"/>
          </w:tcPr>
          <w:p w14:paraId="13F652E4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726" w:type="pct"/>
            <w:vAlign w:val="center"/>
          </w:tcPr>
          <w:p w14:paraId="6BD6C1C7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  <w:r>
              <w:t>8</w:t>
            </w:r>
          </w:p>
        </w:tc>
        <w:tc>
          <w:tcPr>
            <w:tcW w:w="626" w:type="pct"/>
          </w:tcPr>
          <w:p w14:paraId="28D4DE0A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</w:tcPr>
          <w:p w14:paraId="0956EB18" w14:textId="77777777" w:rsidR="006404FB" w:rsidRPr="00F12D89" w:rsidRDefault="006404FB" w:rsidP="00454A71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710" w:type="pct"/>
          </w:tcPr>
          <w:p w14:paraId="6685B9CE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334" w:type="pct"/>
          </w:tcPr>
          <w:p w14:paraId="3335F59E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</w:p>
        </w:tc>
      </w:tr>
      <w:tr w:rsidR="006404FB" w:rsidRPr="00F12D89" w14:paraId="0AC3C48C" w14:textId="77777777" w:rsidTr="00454A71">
        <w:trPr>
          <w:jc w:val="center"/>
        </w:trPr>
        <w:tc>
          <w:tcPr>
            <w:tcW w:w="1626" w:type="pct"/>
            <w:vAlign w:val="center"/>
          </w:tcPr>
          <w:p w14:paraId="39DFBB1E" w14:textId="77777777" w:rsidR="006404FB" w:rsidRPr="00F12D89" w:rsidRDefault="006404FB" w:rsidP="00454A71">
            <w:pPr>
              <w:pStyle w:val="TAL"/>
              <w:rPr>
                <w:rFonts w:eastAsia="SimSun"/>
              </w:rPr>
            </w:pPr>
            <w:r w:rsidRPr="00F519E7">
              <w:t>MCS table</w:t>
            </w:r>
          </w:p>
        </w:tc>
        <w:tc>
          <w:tcPr>
            <w:tcW w:w="352" w:type="pct"/>
            <w:vAlign w:val="center"/>
          </w:tcPr>
          <w:p w14:paraId="571A3D79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726" w:type="pct"/>
            <w:vAlign w:val="center"/>
          </w:tcPr>
          <w:p w14:paraId="24B5210D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  <w:ins w:id="59" w:author="Nokia" w:date="2024-11-06T19:51:00Z" w16du:dateUtc="2024-11-06T18:51:00Z">
              <w:r>
                <w:rPr>
                  <w:rFonts w:eastAsia="SimSun"/>
                </w:rPr>
                <w:t>64QAM</w:t>
              </w:r>
            </w:ins>
          </w:p>
        </w:tc>
        <w:tc>
          <w:tcPr>
            <w:tcW w:w="626" w:type="pct"/>
            <w:vAlign w:val="center"/>
          </w:tcPr>
          <w:p w14:paraId="53C1BE3F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  <w:vAlign w:val="center"/>
          </w:tcPr>
          <w:p w14:paraId="4AAC5E83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710" w:type="pct"/>
            <w:vAlign w:val="center"/>
          </w:tcPr>
          <w:p w14:paraId="51B2A972" w14:textId="77777777" w:rsidR="006404FB" w:rsidRPr="00264117" w:rsidRDefault="006404FB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334" w:type="pct"/>
            <w:vAlign w:val="center"/>
          </w:tcPr>
          <w:p w14:paraId="4E1B5CCB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</w:p>
        </w:tc>
      </w:tr>
      <w:tr w:rsidR="006404FB" w:rsidRPr="00F12D89" w14:paraId="4BE91E9C" w14:textId="77777777" w:rsidTr="00454A71">
        <w:trPr>
          <w:jc w:val="center"/>
        </w:trPr>
        <w:tc>
          <w:tcPr>
            <w:tcW w:w="1626" w:type="pct"/>
            <w:vAlign w:val="center"/>
          </w:tcPr>
          <w:p w14:paraId="1357D873" w14:textId="77777777" w:rsidR="006404FB" w:rsidRPr="00F12D89" w:rsidRDefault="006404FB" w:rsidP="00454A71">
            <w:pPr>
              <w:pStyle w:val="TAL"/>
              <w:rPr>
                <w:rFonts w:eastAsia="SimSun"/>
              </w:rPr>
            </w:pPr>
            <w:r w:rsidRPr="00F519E7">
              <w:t>MCS index</w:t>
            </w:r>
          </w:p>
        </w:tc>
        <w:tc>
          <w:tcPr>
            <w:tcW w:w="352" w:type="pct"/>
            <w:vAlign w:val="center"/>
          </w:tcPr>
          <w:p w14:paraId="2C175FFD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726" w:type="pct"/>
            <w:vAlign w:val="center"/>
          </w:tcPr>
          <w:p w14:paraId="17CA26D5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  <w:r>
              <w:t>4</w:t>
            </w:r>
          </w:p>
        </w:tc>
        <w:tc>
          <w:tcPr>
            <w:tcW w:w="626" w:type="pct"/>
            <w:vAlign w:val="center"/>
          </w:tcPr>
          <w:p w14:paraId="41407C84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  <w:vAlign w:val="center"/>
          </w:tcPr>
          <w:p w14:paraId="61F5A433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710" w:type="pct"/>
            <w:vAlign w:val="center"/>
          </w:tcPr>
          <w:p w14:paraId="27A926F9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334" w:type="pct"/>
            <w:vAlign w:val="center"/>
          </w:tcPr>
          <w:p w14:paraId="1F48EE42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</w:p>
        </w:tc>
      </w:tr>
      <w:tr w:rsidR="006404FB" w:rsidRPr="00F12D89" w14:paraId="5A048173" w14:textId="77777777" w:rsidTr="00454A71">
        <w:trPr>
          <w:jc w:val="center"/>
        </w:trPr>
        <w:tc>
          <w:tcPr>
            <w:tcW w:w="1626" w:type="pct"/>
            <w:vAlign w:val="center"/>
          </w:tcPr>
          <w:p w14:paraId="49482F32" w14:textId="77777777" w:rsidR="006404FB" w:rsidRPr="00F12D89" w:rsidRDefault="006404FB" w:rsidP="00454A71">
            <w:pPr>
              <w:pStyle w:val="TAL"/>
              <w:rPr>
                <w:rFonts w:eastAsia="SimSun"/>
              </w:rPr>
            </w:pPr>
            <w:r w:rsidRPr="00F519E7">
              <w:t>Modulation</w:t>
            </w:r>
          </w:p>
        </w:tc>
        <w:tc>
          <w:tcPr>
            <w:tcW w:w="352" w:type="pct"/>
            <w:vAlign w:val="center"/>
          </w:tcPr>
          <w:p w14:paraId="714779E9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726" w:type="pct"/>
            <w:vAlign w:val="center"/>
          </w:tcPr>
          <w:p w14:paraId="5E1CDD4C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  <w:r>
              <w:t>QPSK</w:t>
            </w:r>
          </w:p>
        </w:tc>
        <w:tc>
          <w:tcPr>
            <w:tcW w:w="626" w:type="pct"/>
            <w:vAlign w:val="center"/>
          </w:tcPr>
          <w:p w14:paraId="14629DFB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  <w:vAlign w:val="center"/>
          </w:tcPr>
          <w:p w14:paraId="265352D8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710" w:type="pct"/>
            <w:vAlign w:val="center"/>
          </w:tcPr>
          <w:p w14:paraId="659DE5D5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334" w:type="pct"/>
            <w:vAlign w:val="center"/>
          </w:tcPr>
          <w:p w14:paraId="75871383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</w:p>
        </w:tc>
      </w:tr>
      <w:tr w:rsidR="006404FB" w:rsidRPr="00F12D89" w14:paraId="67A932B7" w14:textId="77777777" w:rsidTr="00454A71">
        <w:trPr>
          <w:jc w:val="center"/>
        </w:trPr>
        <w:tc>
          <w:tcPr>
            <w:tcW w:w="1626" w:type="pct"/>
            <w:vAlign w:val="center"/>
          </w:tcPr>
          <w:p w14:paraId="79E6F22A" w14:textId="77777777" w:rsidR="006404FB" w:rsidRPr="00F12D89" w:rsidRDefault="006404FB" w:rsidP="00454A71">
            <w:pPr>
              <w:pStyle w:val="TAL"/>
              <w:rPr>
                <w:rFonts w:eastAsia="SimSun"/>
              </w:rPr>
            </w:pPr>
            <w:r w:rsidRPr="00F519E7">
              <w:t>Target Coding Rate</w:t>
            </w:r>
          </w:p>
        </w:tc>
        <w:tc>
          <w:tcPr>
            <w:tcW w:w="352" w:type="pct"/>
            <w:vAlign w:val="center"/>
          </w:tcPr>
          <w:p w14:paraId="2BE529D9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726" w:type="pct"/>
            <w:vAlign w:val="center"/>
          </w:tcPr>
          <w:p w14:paraId="11833596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  <w:r>
              <w:t>0.3</w:t>
            </w:r>
          </w:p>
        </w:tc>
        <w:tc>
          <w:tcPr>
            <w:tcW w:w="626" w:type="pct"/>
            <w:vAlign w:val="center"/>
          </w:tcPr>
          <w:p w14:paraId="71AB8777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  <w:vAlign w:val="center"/>
          </w:tcPr>
          <w:p w14:paraId="5C78E77A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710" w:type="pct"/>
            <w:vAlign w:val="center"/>
          </w:tcPr>
          <w:p w14:paraId="255507EB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334" w:type="pct"/>
            <w:vAlign w:val="center"/>
          </w:tcPr>
          <w:p w14:paraId="4A1D789E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</w:p>
        </w:tc>
      </w:tr>
      <w:tr w:rsidR="006404FB" w:rsidRPr="00F12D89" w14:paraId="529D956D" w14:textId="77777777" w:rsidTr="00454A71">
        <w:trPr>
          <w:jc w:val="center"/>
        </w:trPr>
        <w:tc>
          <w:tcPr>
            <w:tcW w:w="1626" w:type="pct"/>
            <w:vAlign w:val="center"/>
          </w:tcPr>
          <w:p w14:paraId="610B9735" w14:textId="77777777" w:rsidR="006404FB" w:rsidRPr="00F12D89" w:rsidRDefault="006404FB" w:rsidP="00454A71">
            <w:pPr>
              <w:pStyle w:val="TAL"/>
              <w:rPr>
                <w:rFonts w:eastAsia="SimSun"/>
              </w:rPr>
            </w:pPr>
            <w:r w:rsidRPr="00F519E7">
              <w:t>Number of MIMO layers</w:t>
            </w:r>
          </w:p>
        </w:tc>
        <w:tc>
          <w:tcPr>
            <w:tcW w:w="352" w:type="pct"/>
            <w:vAlign w:val="center"/>
          </w:tcPr>
          <w:p w14:paraId="14B4A858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726" w:type="pct"/>
            <w:vAlign w:val="center"/>
          </w:tcPr>
          <w:p w14:paraId="71AAF482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  <w:r>
              <w:t>1</w:t>
            </w:r>
          </w:p>
        </w:tc>
        <w:tc>
          <w:tcPr>
            <w:tcW w:w="626" w:type="pct"/>
            <w:vAlign w:val="center"/>
          </w:tcPr>
          <w:p w14:paraId="46731670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  <w:vAlign w:val="center"/>
          </w:tcPr>
          <w:p w14:paraId="4830A03A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710" w:type="pct"/>
            <w:vAlign w:val="center"/>
          </w:tcPr>
          <w:p w14:paraId="0C7FAD3C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334" w:type="pct"/>
            <w:vAlign w:val="center"/>
          </w:tcPr>
          <w:p w14:paraId="19259A4F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</w:p>
        </w:tc>
      </w:tr>
      <w:tr w:rsidR="006404FB" w:rsidRPr="00F12D89" w14:paraId="443A70A8" w14:textId="77777777" w:rsidTr="00454A71">
        <w:trPr>
          <w:jc w:val="center"/>
        </w:trPr>
        <w:tc>
          <w:tcPr>
            <w:tcW w:w="1626" w:type="pct"/>
            <w:vAlign w:val="center"/>
          </w:tcPr>
          <w:p w14:paraId="027A5071" w14:textId="77777777" w:rsidR="006404FB" w:rsidRPr="00F12D89" w:rsidRDefault="006404FB" w:rsidP="00454A71">
            <w:pPr>
              <w:pStyle w:val="TAL"/>
              <w:rPr>
                <w:rFonts w:eastAsia="SimSun"/>
              </w:rPr>
            </w:pPr>
            <w:r w:rsidRPr="00F519E7">
              <w:t xml:space="preserve">Number of DMRS </w:t>
            </w:r>
            <w:r w:rsidRPr="00F519E7">
              <w:rPr>
                <w:rFonts w:hint="eastAsia"/>
                <w:lang w:eastAsia="zh-CN"/>
              </w:rPr>
              <w:t>REs</w:t>
            </w:r>
          </w:p>
        </w:tc>
        <w:tc>
          <w:tcPr>
            <w:tcW w:w="352" w:type="pct"/>
            <w:vAlign w:val="center"/>
          </w:tcPr>
          <w:p w14:paraId="296CAA5C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726" w:type="pct"/>
            <w:vAlign w:val="center"/>
          </w:tcPr>
          <w:p w14:paraId="48D064D0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  <w:vAlign w:val="center"/>
          </w:tcPr>
          <w:p w14:paraId="7DB864CA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  <w:vAlign w:val="center"/>
          </w:tcPr>
          <w:p w14:paraId="25FF826F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710" w:type="pct"/>
            <w:vAlign w:val="center"/>
          </w:tcPr>
          <w:p w14:paraId="563BA946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334" w:type="pct"/>
            <w:vAlign w:val="center"/>
          </w:tcPr>
          <w:p w14:paraId="49D9D12C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</w:p>
        </w:tc>
      </w:tr>
      <w:tr w:rsidR="006404FB" w:rsidRPr="00F12D89" w14:paraId="417B1302" w14:textId="77777777" w:rsidTr="00454A71">
        <w:trPr>
          <w:jc w:val="center"/>
        </w:trPr>
        <w:tc>
          <w:tcPr>
            <w:tcW w:w="1626" w:type="pct"/>
            <w:vAlign w:val="center"/>
          </w:tcPr>
          <w:p w14:paraId="1100B78C" w14:textId="77777777" w:rsidR="006404FB" w:rsidRPr="00B37B70" w:rsidRDefault="006404FB" w:rsidP="00454A71">
            <w:pPr>
              <w:pStyle w:val="TAL"/>
              <w:rPr>
                <w:rFonts w:eastAsia="SimSun"/>
                <w:lang w:val="da-DK"/>
              </w:rPr>
            </w:pPr>
            <w:r w:rsidRPr="00B37B70">
              <w:rPr>
                <w:lang w:val="da-DK"/>
              </w:rPr>
              <w:t xml:space="preserve">  For Slot i, if mod(i, 5) = 3 for i from {0,…,39}</w:t>
            </w:r>
          </w:p>
        </w:tc>
        <w:tc>
          <w:tcPr>
            <w:tcW w:w="352" w:type="pct"/>
            <w:vAlign w:val="center"/>
          </w:tcPr>
          <w:p w14:paraId="638E3985" w14:textId="77777777" w:rsidR="006404FB" w:rsidRPr="00B37B70" w:rsidRDefault="006404FB" w:rsidP="00454A71">
            <w:pPr>
              <w:pStyle w:val="TAC"/>
              <w:rPr>
                <w:rFonts w:eastAsia="SimSun"/>
                <w:lang w:val="da-DK"/>
              </w:rPr>
            </w:pPr>
          </w:p>
        </w:tc>
        <w:tc>
          <w:tcPr>
            <w:tcW w:w="726" w:type="pct"/>
            <w:vAlign w:val="center"/>
          </w:tcPr>
          <w:p w14:paraId="62417DFA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  <w:r>
              <w:t>6</w:t>
            </w:r>
          </w:p>
        </w:tc>
        <w:tc>
          <w:tcPr>
            <w:tcW w:w="626" w:type="pct"/>
            <w:vAlign w:val="center"/>
          </w:tcPr>
          <w:p w14:paraId="058AD7C9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  <w:vAlign w:val="center"/>
          </w:tcPr>
          <w:p w14:paraId="3A84E614" w14:textId="77777777" w:rsidR="006404FB" w:rsidRPr="00F12D89" w:rsidRDefault="006404FB" w:rsidP="00454A71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710" w:type="pct"/>
            <w:vAlign w:val="center"/>
          </w:tcPr>
          <w:p w14:paraId="177B5F9D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334" w:type="pct"/>
            <w:vAlign w:val="center"/>
          </w:tcPr>
          <w:p w14:paraId="730FD569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</w:p>
        </w:tc>
      </w:tr>
      <w:tr w:rsidR="006404FB" w:rsidRPr="00F12D89" w14:paraId="21281E39" w14:textId="77777777" w:rsidTr="00454A71">
        <w:trPr>
          <w:jc w:val="center"/>
        </w:trPr>
        <w:tc>
          <w:tcPr>
            <w:tcW w:w="1626" w:type="pct"/>
            <w:vAlign w:val="center"/>
          </w:tcPr>
          <w:p w14:paraId="299502ED" w14:textId="77777777" w:rsidR="006404FB" w:rsidRPr="00B37B70" w:rsidRDefault="006404FB" w:rsidP="00454A71">
            <w:pPr>
              <w:pStyle w:val="TAL"/>
              <w:rPr>
                <w:rFonts w:eastAsia="SimSun"/>
                <w:lang w:val="da-DK"/>
              </w:rPr>
            </w:pPr>
            <w:r w:rsidRPr="00B37B70">
              <w:rPr>
                <w:lang w:val="da-DK"/>
              </w:rPr>
              <w:t xml:space="preserve">  For Slot i, if mod(i, 5) = {0,1,2} for i from {1,…,39}</w:t>
            </w:r>
          </w:p>
        </w:tc>
        <w:tc>
          <w:tcPr>
            <w:tcW w:w="352" w:type="pct"/>
            <w:vAlign w:val="center"/>
          </w:tcPr>
          <w:p w14:paraId="549E17B6" w14:textId="77777777" w:rsidR="006404FB" w:rsidRPr="00B37B70" w:rsidRDefault="006404FB" w:rsidP="00454A71">
            <w:pPr>
              <w:pStyle w:val="TAC"/>
              <w:rPr>
                <w:rFonts w:eastAsia="SimSun"/>
                <w:lang w:val="da-DK"/>
              </w:rPr>
            </w:pPr>
          </w:p>
        </w:tc>
        <w:tc>
          <w:tcPr>
            <w:tcW w:w="726" w:type="pct"/>
            <w:vAlign w:val="center"/>
          </w:tcPr>
          <w:p w14:paraId="5000843F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  <w:r>
              <w:t>N/A</w:t>
            </w:r>
          </w:p>
        </w:tc>
        <w:tc>
          <w:tcPr>
            <w:tcW w:w="626" w:type="pct"/>
            <w:vAlign w:val="center"/>
          </w:tcPr>
          <w:p w14:paraId="3EDE4AA4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  <w:vAlign w:val="center"/>
          </w:tcPr>
          <w:p w14:paraId="70E242AD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710" w:type="pct"/>
            <w:vAlign w:val="center"/>
          </w:tcPr>
          <w:p w14:paraId="3324E388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334" w:type="pct"/>
            <w:vAlign w:val="center"/>
          </w:tcPr>
          <w:p w14:paraId="29399579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</w:p>
        </w:tc>
      </w:tr>
      <w:tr w:rsidR="006404FB" w:rsidRPr="00F12D89" w14:paraId="14A878C6" w14:textId="77777777" w:rsidTr="00454A71">
        <w:trPr>
          <w:jc w:val="center"/>
        </w:trPr>
        <w:tc>
          <w:tcPr>
            <w:tcW w:w="1626" w:type="pct"/>
            <w:vAlign w:val="center"/>
          </w:tcPr>
          <w:p w14:paraId="1B1C2D54" w14:textId="77777777" w:rsidR="006404FB" w:rsidRPr="00F12D89" w:rsidRDefault="006404FB" w:rsidP="00454A71">
            <w:pPr>
              <w:pStyle w:val="TAL"/>
              <w:rPr>
                <w:rFonts w:eastAsia="SimSun"/>
              </w:rPr>
            </w:pPr>
            <w:r w:rsidRPr="00F519E7">
              <w:t>Overhead</w:t>
            </w:r>
            <w:r w:rsidRPr="00F519E7">
              <w:rPr>
                <w:lang w:val="en-US"/>
              </w:rPr>
              <w:t xml:space="preserve"> for TBS determination</w:t>
            </w:r>
          </w:p>
        </w:tc>
        <w:tc>
          <w:tcPr>
            <w:tcW w:w="352" w:type="pct"/>
            <w:vAlign w:val="center"/>
          </w:tcPr>
          <w:p w14:paraId="2303A0F8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726" w:type="pct"/>
            <w:vAlign w:val="center"/>
          </w:tcPr>
          <w:p w14:paraId="5D431F70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  <w:r w:rsidRPr="00FA7352">
              <w:t>0</w:t>
            </w:r>
          </w:p>
        </w:tc>
        <w:tc>
          <w:tcPr>
            <w:tcW w:w="626" w:type="pct"/>
            <w:vAlign w:val="center"/>
          </w:tcPr>
          <w:p w14:paraId="7319E141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  <w:vAlign w:val="center"/>
          </w:tcPr>
          <w:p w14:paraId="42E36516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710" w:type="pct"/>
            <w:vAlign w:val="center"/>
          </w:tcPr>
          <w:p w14:paraId="28A9DB2E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334" w:type="pct"/>
            <w:vAlign w:val="center"/>
          </w:tcPr>
          <w:p w14:paraId="174A338D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</w:p>
        </w:tc>
      </w:tr>
      <w:tr w:rsidR="006404FB" w:rsidRPr="00F12D89" w14:paraId="7452C18E" w14:textId="77777777" w:rsidTr="00454A71">
        <w:trPr>
          <w:jc w:val="center"/>
        </w:trPr>
        <w:tc>
          <w:tcPr>
            <w:tcW w:w="1626" w:type="pct"/>
            <w:vAlign w:val="center"/>
          </w:tcPr>
          <w:p w14:paraId="1E2E0186" w14:textId="77777777" w:rsidR="006404FB" w:rsidRPr="00F12D89" w:rsidRDefault="006404FB" w:rsidP="00454A71">
            <w:pPr>
              <w:pStyle w:val="TAL"/>
              <w:rPr>
                <w:rFonts w:eastAsia="SimSun"/>
              </w:rPr>
            </w:pPr>
            <w:r w:rsidRPr="00F519E7">
              <w:t xml:space="preserve">Information Bit Payload per Slot </w:t>
            </w:r>
          </w:p>
        </w:tc>
        <w:tc>
          <w:tcPr>
            <w:tcW w:w="352" w:type="pct"/>
            <w:vAlign w:val="center"/>
          </w:tcPr>
          <w:p w14:paraId="65FD30FE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726" w:type="pct"/>
            <w:vAlign w:val="center"/>
          </w:tcPr>
          <w:p w14:paraId="3D4D6CC5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  <w:vAlign w:val="center"/>
          </w:tcPr>
          <w:p w14:paraId="5E529C01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  <w:vAlign w:val="center"/>
          </w:tcPr>
          <w:p w14:paraId="2237B56C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710" w:type="pct"/>
            <w:vAlign w:val="center"/>
          </w:tcPr>
          <w:p w14:paraId="4E37A8A8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334" w:type="pct"/>
            <w:vAlign w:val="center"/>
          </w:tcPr>
          <w:p w14:paraId="484E0641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</w:p>
        </w:tc>
      </w:tr>
      <w:tr w:rsidR="006404FB" w:rsidRPr="00F12D89" w14:paraId="2E9353F0" w14:textId="77777777" w:rsidTr="00454A71">
        <w:trPr>
          <w:jc w:val="center"/>
        </w:trPr>
        <w:tc>
          <w:tcPr>
            <w:tcW w:w="1626" w:type="pct"/>
            <w:vAlign w:val="center"/>
          </w:tcPr>
          <w:p w14:paraId="25D84B8A" w14:textId="77777777" w:rsidR="006404FB" w:rsidRPr="00B37B70" w:rsidRDefault="006404FB" w:rsidP="00454A71">
            <w:pPr>
              <w:pStyle w:val="TAL"/>
              <w:rPr>
                <w:rFonts w:eastAsia="SimSun"/>
                <w:lang w:val="da-DK"/>
              </w:rPr>
            </w:pPr>
            <w:r w:rsidRPr="00F519E7">
              <w:t xml:space="preserve">  </w:t>
            </w:r>
            <w:r w:rsidRPr="00B37B70">
              <w:rPr>
                <w:lang w:val="da-DK"/>
              </w:rPr>
              <w:t>For Slot i, if mod(i, 5) = 3 for i from {0,…,39}</w:t>
            </w:r>
          </w:p>
        </w:tc>
        <w:tc>
          <w:tcPr>
            <w:tcW w:w="352" w:type="pct"/>
            <w:vAlign w:val="center"/>
          </w:tcPr>
          <w:p w14:paraId="75D6B6C9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  <w:r w:rsidRPr="00F12D89">
              <w:rPr>
                <w:rFonts w:eastAsia="SimSun"/>
              </w:rPr>
              <w:t>Bits</w:t>
            </w:r>
          </w:p>
        </w:tc>
        <w:tc>
          <w:tcPr>
            <w:tcW w:w="726" w:type="pct"/>
            <w:vAlign w:val="center"/>
          </w:tcPr>
          <w:p w14:paraId="492F2C10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  <w:r w:rsidRPr="00E24990">
              <w:t>1160</w:t>
            </w:r>
          </w:p>
        </w:tc>
        <w:tc>
          <w:tcPr>
            <w:tcW w:w="626" w:type="pct"/>
            <w:vAlign w:val="center"/>
          </w:tcPr>
          <w:p w14:paraId="31BA4325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  <w:vAlign w:val="center"/>
          </w:tcPr>
          <w:p w14:paraId="51AEBA68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710" w:type="pct"/>
            <w:vAlign w:val="center"/>
          </w:tcPr>
          <w:p w14:paraId="37320B10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334" w:type="pct"/>
            <w:vAlign w:val="center"/>
          </w:tcPr>
          <w:p w14:paraId="15DF3224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</w:p>
        </w:tc>
      </w:tr>
      <w:tr w:rsidR="006404FB" w:rsidRPr="00F12D89" w14:paraId="625DB0D3" w14:textId="77777777" w:rsidTr="00454A71">
        <w:trPr>
          <w:jc w:val="center"/>
        </w:trPr>
        <w:tc>
          <w:tcPr>
            <w:tcW w:w="1626" w:type="pct"/>
            <w:vAlign w:val="center"/>
          </w:tcPr>
          <w:p w14:paraId="6507F541" w14:textId="77777777" w:rsidR="006404FB" w:rsidRPr="00B37B70" w:rsidRDefault="006404FB" w:rsidP="00454A71">
            <w:pPr>
              <w:pStyle w:val="TAL"/>
              <w:rPr>
                <w:rFonts w:eastAsia="SimSun"/>
                <w:lang w:val="da-DK"/>
              </w:rPr>
            </w:pPr>
            <w:r w:rsidRPr="00B37B70">
              <w:rPr>
                <w:lang w:val="da-DK"/>
              </w:rPr>
              <w:t xml:space="preserve">  For Slot i, if mod(i, 5) = {0,1,2} for i from {1,…,39}</w:t>
            </w:r>
          </w:p>
        </w:tc>
        <w:tc>
          <w:tcPr>
            <w:tcW w:w="352" w:type="pct"/>
            <w:vAlign w:val="center"/>
          </w:tcPr>
          <w:p w14:paraId="7D589AFF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  <w:r w:rsidRPr="00F12D89">
              <w:rPr>
                <w:rFonts w:eastAsia="SimSun"/>
              </w:rPr>
              <w:t>Bits</w:t>
            </w:r>
          </w:p>
        </w:tc>
        <w:tc>
          <w:tcPr>
            <w:tcW w:w="726" w:type="pct"/>
            <w:shd w:val="clear" w:color="auto" w:fill="auto"/>
            <w:vAlign w:val="center"/>
          </w:tcPr>
          <w:p w14:paraId="4B3F276A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  <w:r w:rsidRPr="00027330">
              <w:t>N/A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50D7F43C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  <w:shd w:val="clear" w:color="auto" w:fill="auto"/>
            <w:vAlign w:val="center"/>
          </w:tcPr>
          <w:p w14:paraId="07C17CC3" w14:textId="77777777" w:rsidR="006404FB" w:rsidRPr="00F12D89" w:rsidRDefault="006404FB" w:rsidP="00454A71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710" w:type="pct"/>
            <w:shd w:val="clear" w:color="auto" w:fill="auto"/>
            <w:vAlign w:val="center"/>
          </w:tcPr>
          <w:p w14:paraId="24DC0BF3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334" w:type="pct"/>
            <w:shd w:val="clear" w:color="auto" w:fill="auto"/>
            <w:vAlign w:val="center"/>
          </w:tcPr>
          <w:p w14:paraId="28C32B37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</w:p>
        </w:tc>
      </w:tr>
      <w:tr w:rsidR="006404FB" w:rsidRPr="00FB27FE" w14:paraId="40826EDF" w14:textId="77777777" w:rsidTr="00454A71">
        <w:trPr>
          <w:jc w:val="center"/>
        </w:trPr>
        <w:tc>
          <w:tcPr>
            <w:tcW w:w="1626" w:type="pct"/>
            <w:vAlign w:val="center"/>
          </w:tcPr>
          <w:p w14:paraId="3F55724F" w14:textId="77777777" w:rsidR="006404FB" w:rsidRPr="00FB27FE" w:rsidRDefault="006404FB" w:rsidP="00454A71">
            <w:pPr>
              <w:pStyle w:val="TAL"/>
              <w:rPr>
                <w:rFonts w:eastAsia="SimSun"/>
                <w:lang w:val="sv-FI"/>
              </w:rPr>
            </w:pPr>
            <w:r w:rsidRPr="00F519E7">
              <w:rPr>
                <w:lang w:val="sv-FI"/>
              </w:rPr>
              <w:t xml:space="preserve">Transport block CRC per </w:t>
            </w:r>
            <w:proofErr w:type="spellStart"/>
            <w:r w:rsidRPr="00F519E7">
              <w:rPr>
                <w:lang w:val="sv-FI"/>
              </w:rPr>
              <w:t>Slot</w:t>
            </w:r>
            <w:proofErr w:type="spellEnd"/>
          </w:p>
        </w:tc>
        <w:tc>
          <w:tcPr>
            <w:tcW w:w="352" w:type="pct"/>
            <w:vAlign w:val="center"/>
          </w:tcPr>
          <w:p w14:paraId="4C0F0A81" w14:textId="77777777" w:rsidR="006404FB" w:rsidRPr="00FB27FE" w:rsidRDefault="006404FB" w:rsidP="00454A71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726" w:type="pct"/>
            <w:shd w:val="clear" w:color="auto" w:fill="auto"/>
            <w:vAlign w:val="center"/>
          </w:tcPr>
          <w:p w14:paraId="7812CD7A" w14:textId="77777777" w:rsidR="006404FB" w:rsidRPr="00FB27FE" w:rsidRDefault="006404FB" w:rsidP="00454A71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626" w:type="pct"/>
            <w:shd w:val="clear" w:color="auto" w:fill="auto"/>
            <w:vAlign w:val="center"/>
          </w:tcPr>
          <w:p w14:paraId="0461C0A1" w14:textId="77777777" w:rsidR="006404FB" w:rsidRPr="00FB27FE" w:rsidRDefault="006404FB" w:rsidP="00454A71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626" w:type="pct"/>
            <w:shd w:val="clear" w:color="auto" w:fill="auto"/>
            <w:vAlign w:val="center"/>
          </w:tcPr>
          <w:p w14:paraId="352784FB" w14:textId="77777777" w:rsidR="006404FB" w:rsidRPr="00FB27FE" w:rsidRDefault="006404FB" w:rsidP="00454A71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710" w:type="pct"/>
            <w:shd w:val="clear" w:color="auto" w:fill="auto"/>
            <w:vAlign w:val="center"/>
          </w:tcPr>
          <w:p w14:paraId="48255644" w14:textId="77777777" w:rsidR="006404FB" w:rsidRPr="00FB27FE" w:rsidRDefault="006404FB" w:rsidP="00454A71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334" w:type="pct"/>
            <w:shd w:val="clear" w:color="auto" w:fill="auto"/>
            <w:vAlign w:val="center"/>
          </w:tcPr>
          <w:p w14:paraId="5B6B5AAC" w14:textId="77777777" w:rsidR="006404FB" w:rsidRPr="00FB27FE" w:rsidRDefault="006404FB" w:rsidP="00454A71">
            <w:pPr>
              <w:pStyle w:val="TAC"/>
              <w:rPr>
                <w:rFonts w:eastAsia="SimSun"/>
                <w:lang w:val="sv-FI"/>
              </w:rPr>
            </w:pPr>
          </w:p>
        </w:tc>
      </w:tr>
      <w:tr w:rsidR="006404FB" w:rsidRPr="00F12D89" w14:paraId="639393AB" w14:textId="77777777" w:rsidTr="00454A71">
        <w:trPr>
          <w:jc w:val="center"/>
        </w:trPr>
        <w:tc>
          <w:tcPr>
            <w:tcW w:w="1626" w:type="pct"/>
            <w:vAlign w:val="center"/>
          </w:tcPr>
          <w:p w14:paraId="66E43A8D" w14:textId="77777777" w:rsidR="006404FB" w:rsidRPr="00B37B70" w:rsidRDefault="006404FB" w:rsidP="00454A71">
            <w:pPr>
              <w:pStyle w:val="TAL"/>
              <w:rPr>
                <w:rFonts w:eastAsia="SimSun"/>
                <w:lang w:val="da-DK"/>
              </w:rPr>
            </w:pPr>
            <w:r w:rsidRPr="00FB27FE">
              <w:rPr>
                <w:lang w:val="sv-FI"/>
              </w:rPr>
              <w:t xml:space="preserve">  </w:t>
            </w:r>
            <w:r w:rsidRPr="00B37B70">
              <w:rPr>
                <w:lang w:val="da-DK"/>
              </w:rPr>
              <w:t>For Slot i, if mod(i, 5) = 3 for i from {0,…,39}</w:t>
            </w:r>
          </w:p>
        </w:tc>
        <w:tc>
          <w:tcPr>
            <w:tcW w:w="352" w:type="pct"/>
            <w:vAlign w:val="center"/>
          </w:tcPr>
          <w:p w14:paraId="5CA70F62" w14:textId="77777777" w:rsidR="006404FB" w:rsidRPr="00F12D89" w:rsidRDefault="006404FB" w:rsidP="00454A71">
            <w:pPr>
              <w:pStyle w:val="TAC"/>
              <w:rPr>
                <w:rFonts w:eastAsia="SimSun"/>
                <w:lang w:val="sv-FI"/>
              </w:rPr>
            </w:pPr>
            <w:r w:rsidRPr="00F12D89">
              <w:rPr>
                <w:rFonts w:eastAsia="SimSun"/>
              </w:rPr>
              <w:t>Bits</w:t>
            </w:r>
          </w:p>
        </w:tc>
        <w:tc>
          <w:tcPr>
            <w:tcW w:w="726" w:type="pct"/>
            <w:vAlign w:val="center"/>
          </w:tcPr>
          <w:p w14:paraId="10060C7A" w14:textId="77777777" w:rsidR="006404FB" w:rsidRPr="00F12D89" w:rsidRDefault="006404FB" w:rsidP="00454A71">
            <w:pPr>
              <w:pStyle w:val="TAC"/>
              <w:rPr>
                <w:rFonts w:eastAsia="SimSun"/>
                <w:lang w:val="sv-FI"/>
              </w:rPr>
            </w:pPr>
            <w:r>
              <w:t>16</w:t>
            </w:r>
          </w:p>
        </w:tc>
        <w:tc>
          <w:tcPr>
            <w:tcW w:w="626" w:type="pct"/>
            <w:vAlign w:val="center"/>
          </w:tcPr>
          <w:p w14:paraId="5319710C" w14:textId="77777777" w:rsidR="006404FB" w:rsidRPr="00F12D89" w:rsidRDefault="006404FB" w:rsidP="00454A71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626" w:type="pct"/>
            <w:vAlign w:val="center"/>
          </w:tcPr>
          <w:p w14:paraId="1212B334" w14:textId="77777777" w:rsidR="006404FB" w:rsidRPr="00F12D89" w:rsidRDefault="006404FB" w:rsidP="00454A71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710" w:type="pct"/>
            <w:vAlign w:val="center"/>
          </w:tcPr>
          <w:p w14:paraId="72717D32" w14:textId="77777777" w:rsidR="006404FB" w:rsidRPr="00F12D89" w:rsidRDefault="006404FB" w:rsidP="00454A71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334" w:type="pct"/>
            <w:vAlign w:val="center"/>
          </w:tcPr>
          <w:p w14:paraId="06DCE6EC" w14:textId="77777777" w:rsidR="006404FB" w:rsidRPr="00F12D89" w:rsidRDefault="006404FB" w:rsidP="00454A71">
            <w:pPr>
              <w:pStyle w:val="TAC"/>
              <w:rPr>
                <w:rFonts w:eastAsia="SimSun"/>
                <w:lang w:val="sv-FI"/>
              </w:rPr>
            </w:pPr>
          </w:p>
        </w:tc>
      </w:tr>
      <w:tr w:rsidR="006404FB" w:rsidRPr="00F12D89" w14:paraId="4C9F66C5" w14:textId="77777777" w:rsidTr="00454A71">
        <w:trPr>
          <w:jc w:val="center"/>
        </w:trPr>
        <w:tc>
          <w:tcPr>
            <w:tcW w:w="1626" w:type="pct"/>
            <w:vAlign w:val="center"/>
          </w:tcPr>
          <w:p w14:paraId="2F950035" w14:textId="77777777" w:rsidR="006404FB" w:rsidRPr="00B37B70" w:rsidRDefault="006404FB" w:rsidP="00454A71">
            <w:pPr>
              <w:pStyle w:val="TAL"/>
              <w:rPr>
                <w:rFonts w:eastAsia="SimSun"/>
                <w:lang w:val="da-DK"/>
              </w:rPr>
            </w:pPr>
            <w:r w:rsidRPr="00B37B70">
              <w:rPr>
                <w:lang w:val="da-DK"/>
              </w:rPr>
              <w:t xml:space="preserve">  For Slot i, if mod(i, 5) = {0,1,2} for i from {1,…,39}</w:t>
            </w:r>
          </w:p>
        </w:tc>
        <w:tc>
          <w:tcPr>
            <w:tcW w:w="352" w:type="pct"/>
            <w:vAlign w:val="center"/>
          </w:tcPr>
          <w:p w14:paraId="0235B91D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  <w:r w:rsidRPr="00F12D89">
              <w:rPr>
                <w:rFonts w:eastAsia="SimSun"/>
              </w:rPr>
              <w:t>Bits</w:t>
            </w:r>
          </w:p>
        </w:tc>
        <w:tc>
          <w:tcPr>
            <w:tcW w:w="726" w:type="pct"/>
            <w:vAlign w:val="center"/>
          </w:tcPr>
          <w:p w14:paraId="620B486D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  <w:r w:rsidRPr="00027330">
              <w:t>N/A</w:t>
            </w:r>
          </w:p>
        </w:tc>
        <w:tc>
          <w:tcPr>
            <w:tcW w:w="626" w:type="pct"/>
            <w:vAlign w:val="center"/>
          </w:tcPr>
          <w:p w14:paraId="65E674F5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  <w:vAlign w:val="center"/>
          </w:tcPr>
          <w:p w14:paraId="5521D968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710" w:type="pct"/>
            <w:vAlign w:val="center"/>
          </w:tcPr>
          <w:p w14:paraId="0E9E5508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334" w:type="pct"/>
            <w:vAlign w:val="center"/>
          </w:tcPr>
          <w:p w14:paraId="6B30DD1C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</w:p>
        </w:tc>
      </w:tr>
      <w:tr w:rsidR="006404FB" w:rsidRPr="00F12D89" w14:paraId="07058166" w14:textId="77777777" w:rsidTr="00454A71">
        <w:trPr>
          <w:jc w:val="center"/>
        </w:trPr>
        <w:tc>
          <w:tcPr>
            <w:tcW w:w="1626" w:type="pct"/>
            <w:vAlign w:val="center"/>
          </w:tcPr>
          <w:p w14:paraId="1A36671D" w14:textId="77777777" w:rsidR="006404FB" w:rsidRPr="00F12D89" w:rsidRDefault="006404FB" w:rsidP="00454A71">
            <w:pPr>
              <w:pStyle w:val="TAL"/>
              <w:rPr>
                <w:rFonts w:eastAsia="SimSun"/>
              </w:rPr>
            </w:pPr>
            <w:r w:rsidRPr="00F519E7">
              <w:t>Number of Code Blocks per Slot</w:t>
            </w:r>
          </w:p>
        </w:tc>
        <w:tc>
          <w:tcPr>
            <w:tcW w:w="352" w:type="pct"/>
            <w:vAlign w:val="center"/>
          </w:tcPr>
          <w:p w14:paraId="341E8B51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726" w:type="pct"/>
            <w:vAlign w:val="center"/>
          </w:tcPr>
          <w:p w14:paraId="12D37CB8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  <w:vAlign w:val="center"/>
          </w:tcPr>
          <w:p w14:paraId="56644D99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  <w:vAlign w:val="center"/>
          </w:tcPr>
          <w:p w14:paraId="6101CD9B" w14:textId="77777777" w:rsidR="006404FB" w:rsidRPr="00F12D89" w:rsidRDefault="006404FB" w:rsidP="00454A71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710" w:type="pct"/>
            <w:vAlign w:val="center"/>
          </w:tcPr>
          <w:p w14:paraId="1D39AA26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334" w:type="pct"/>
            <w:vAlign w:val="center"/>
          </w:tcPr>
          <w:p w14:paraId="48412A6D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</w:p>
        </w:tc>
      </w:tr>
      <w:tr w:rsidR="006404FB" w:rsidRPr="00F12D89" w14:paraId="29630B3A" w14:textId="77777777" w:rsidTr="00454A71">
        <w:trPr>
          <w:jc w:val="center"/>
        </w:trPr>
        <w:tc>
          <w:tcPr>
            <w:tcW w:w="1626" w:type="pct"/>
            <w:vAlign w:val="center"/>
          </w:tcPr>
          <w:p w14:paraId="7941EBCF" w14:textId="77777777" w:rsidR="006404FB" w:rsidRPr="00B37B70" w:rsidRDefault="006404FB" w:rsidP="00454A71">
            <w:pPr>
              <w:pStyle w:val="TAL"/>
              <w:rPr>
                <w:rFonts w:eastAsia="SimSun"/>
                <w:lang w:val="da-DK"/>
              </w:rPr>
            </w:pPr>
            <w:r w:rsidRPr="00F519E7">
              <w:t xml:space="preserve">  </w:t>
            </w:r>
            <w:r w:rsidRPr="00B37B70">
              <w:rPr>
                <w:lang w:val="da-DK"/>
              </w:rPr>
              <w:t>For Slot i, if mod(i, 5) = 3 for i from {0,…,39}</w:t>
            </w:r>
          </w:p>
        </w:tc>
        <w:tc>
          <w:tcPr>
            <w:tcW w:w="352" w:type="pct"/>
            <w:vAlign w:val="center"/>
          </w:tcPr>
          <w:p w14:paraId="71006885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  <w:r w:rsidRPr="00F12D89">
              <w:rPr>
                <w:rFonts w:eastAsia="SimSun"/>
              </w:rPr>
              <w:t>CBs</w:t>
            </w:r>
          </w:p>
        </w:tc>
        <w:tc>
          <w:tcPr>
            <w:tcW w:w="726" w:type="pct"/>
            <w:vAlign w:val="center"/>
          </w:tcPr>
          <w:p w14:paraId="37B6AE21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  <w:r>
              <w:t>1</w:t>
            </w:r>
          </w:p>
        </w:tc>
        <w:tc>
          <w:tcPr>
            <w:tcW w:w="626" w:type="pct"/>
            <w:vAlign w:val="center"/>
          </w:tcPr>
          <w:p w14:paraId="7642EC8B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  <w:vAlign w:val="center"/>
          </w:tcPr>
          <w:p w14:paraId="0079986C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710" w:type="pct"/>
            <w:vAlign w:val="center"/>
          </w:tcPr>
          <w:p w14:paraId="53D90787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334" w:type="pct"/>
            <w:vAlign w:val="center"/>
          </w:tcPr>
          <w:p w14:paraId="4802AAE6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</w:p>
        </w:tc>
      </w:tr>
      <w:tr w:rsidR="006404FB" w:rsidRPr="00F12D89" w14:paraId="2DEA0E39" w14:textId="77777777" w:rsidTr="00454A71">
        <w:trPr>
          <w:jc w:val="center"/>
        </w:trPr>
        <w:tc>
          <w:tcPr>
            <w:tcW w:w="1626" w:type="pct"/>
            <w:vAlign w:val="center"/>
          </w:tcPr>
          <w:p w14:paraId="57B28975" w14:textId="77777777" w:rsidR="006404FB" w:rsidRPr="00B37B70" w:rsidRDefault="006404FB" w:rsidP="00454A71">
            <w:pPr>
              <w:pStyle w:val="TAL"/>
              <w:rPr>
                <w:rFonts w:eastAsia="SimSun"/>
                <w:lang w:val="da-DK"/>
              </w:rPr>
            </w:pPr>
            <w:r w:rsidRPr="00B37B70">
              <w:rPr>
                <w:lang w:val="da-DK"/>
              </w:rPr>
              <w:t xml:space="preserve">  For Slot i, if mod(i, 5) = {0,1,2} for i from {1,…,39}</w:t>
            </w:r>
          </w:p>
        </w:tc>
        <w:tc>
          <w:tcPr>
            <w:tcW w:w="352" w:type="pct"/>
            <w:vAlign w:val="center"/>
          </w:tcPr>
          <w:p w14:paraId="77504217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  <w:r w:rsidRPr="00F12D89">
              <w:rPr>
                <w:rFonts w:eastAsia="SimSun"/>
              </w:rPr>
              <w:t>CBs</w:t>
            </w:r>
          </w:p>
        </w:tc>
        <w:tc>
          <w:tcPr>
            <w:tcW w:w="726" w:type="pct"/>
            <w:vAlign w:val="center"/>
          </w:tcPr>
          <w:p w14:paraId="5D045E78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  <w:r w:rsidRPr="00027330">
              <w:t>N/A</w:t>
            </w:r>
          </w:p>
        </w:tc>
        <w:tc>
          <w:tcPr>
            <w:tcW w:w="626" w:type="pct"/>
            <w:vAlign w:val="center"/>
          </w:tcPr>
          <w:p w14:paraId="0BA91403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  <w:vAlign w:val="center"/>
          </w:tcPr>
          <w:p w14:paraId="70717893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710" w:type="pct"/>
            <w:vAlign w:val="center"/>
          </w:tcPr>
          <w:p w14:paraId="4C2B962A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334" w:type="pct"/>
            <w:vAlign w:val="center"/>
          </w:tcPr>
          <w:p w14:paraId="3F2C9F5A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</w:p>
        </w:tc>
      </w:tr>
      <w:tr w:rsidR="006404FB" w:rsidRPr="00F12D89" w14:paraId="6CA5E01C" w14:textId="77777777" w:rsidTr="00454A71">
        <w:trPr>
          <w:jc w:val="center"/>
        </w:trPr>
        <w:tc>
          <w:tcPr>
            <w:tcW w:w="1626" w:type="pct"/>
            <w:vAlign w:val="center"/>
          </w:tcPr>
          <w:p w14:paraId="073061F9" w14:textId="77777777" w:rsidR="006404FB" w:rsidRPr="00F12D89" w:rsidRDefault="006404FB" w:rsidP="00454A71">
            <w:pPr>
              <w:pStyle w:val="TAL"/>
              <w:rPr>
                <w:rFonts w:eastAsia="SimSun"/>
              </w:rPr>
            </w:pPr>
            <w:r w:rsidRPr="00F519E7">
              <w:t>Binary Channel Bits Per Slot</w:t>
            </w:r>
          </w:p>
        </w:tc>
        <w:tc>
          <w:tcPr>
            <w:tcW w:w="352" w:type="pct"/>
            <w:vAlign w:val="center"/>
          </w:tcPr>
          <w:p w14:paraId="662B48F3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726" w:type="pct"/>
            <w:vAlign w:val="center"/>
          </w:tcPr>
          <w:p w14:paraId="259A74A9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  <w:vAlign w:val="center"/>
          </w:tcPr>
          <w:p w14:paraId="317A3DD4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  <w:vAlign w:val="center"/>
          </w:tcPr>
          <w:p w14:paraId="39A2BDF7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710" w:type="pct"/>
            <w:vAlign w:val="center"/>
          </w:tcPr>
          <w:p w14:paraId="335E7F4D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334" w:type="pct"/>
            <w:vAlign w:val="center"/>
          </w:tcPr>
          <w:p w14:paraId="4B468D41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</w:p>
        </w:tc>
      </w:tr>
      <w:tr w:rsidR="006404FB" w:rsidRPr="00F12D89" w14:paraId="10C1697C" w14:textId="77777777" w:rsidTr="00454A71">
        <w:trPr>
          <w:jc w:val="center"/>
        </w:trPr>
        <w:tc>
          <w:tcPr>
            <w:tcW w:w="1626" w:type="pct"/>
            <w:vAlign w:val="center"/>
          </w:tcPr>
          <w:p w14:paraId="329388C9" w14:textId="77777777" w:rsidR="006404FB" w:rsidRPr="00B37B70" w:rsidRDefault="006404FB" w:rsidP="00454A71">
            <w:pPr>
              <w:pStyle w:val="TAL"/>
              <w:rPr>
                <w:rFonts w:eastAsia="SimSun"/>
                <w:lang w:val="da-DK"/>
              </w:rPr>
            </w:pPr>
            <w:r w:rsidRPr="00F519E7">
              <w:t xml:space="preserve">  </w:t>
            </w:r>
            <w:r w:rsidRPr="00B37B70">
              <w:rPr>
                <w:lang w:val="da-DK"/>
              </w:rPr>
              <w:t>For Slot i, if mod(i, 5) = 3 for i from {0,…,39}</w:t>
            </w:r>
          </w:p>
        </w:tc>
        <w:tc>
          <w:tcPr>
            <w:tcW w:w="352" w:type="pct"/>
            <w:vAlign w:val="center"/>
          </w:tcPr>
          <w:p w14:paraId="60F34F2C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  <w:r w:rsidRPr="00F12D89">
              <w:rPr>
                <w:rFonts w:eastAsia="SimSun"/>
              </w:rPr>
              <w:t>Bits</w:t>
            </w:r>
          </w:p>
        </w:tc>
        <w:tc>
          <w:tcPr>
            <w:tcW w:w="726" w:type="pct"/>
            <w:vAlign w:val="center"/>
          </w:tcPr>
          <w:p w14:paraId="7131481D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  <w:r w:rsidRPr="00E24990">
              <w:t>3816</w:t>
            </w:r>
          </w:p>
        </w:tc>
        <w:tc>
          <w:tcPr>
            <w:tcW w:w="626" w:type="pct"/>
            <w:vAlign w:val="center"/>
          </w:tcPr>
          <w:p w14:paraId="0AA8676A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  <w:vAlign w:val="center"/>
          </w:tcPr>
          <w:p w14:paraId="7994101E" w14:textId="77777777" w:rsidR="006404FB" w:rsidRPr="00F12D89" w:rsidRDefault="006404FB" w:rsidP="00454A71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710" w:type="pct"/>
            <w:vAlign w:val="center"/>
          </w:tcPr>
          <w:p w14:paraId="403B3B18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334" w:type="pct"/>
            <w:vAlign w:val="center"/>
          </w:tcPr>
          <w:p w14:paraId="3B56ECA6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</w:p>
        </w:tc>
      </w:tr>
      <w:tr w:rsidR="006404FB" w:rsidRPr="00F12D89" w14:paraId="2BEE95DD" w14:textId="77777777" w:rsidTr="00454A71">
        <w:trPr>
          <w:jc w:val="center"/>
        </w:trPr>
        <w:tc>
          <w:tcPr>
            <w:tcW w:w="1626" w:type="pct"/>
            <w:vAlign w:val="center"/>
          </w:tcPr>
          <w:p w14:paraId="66F870F8" w14:textId="77777777" w:rsidR="006404FB" w:rsidRPr="00B37B70" w:rsidRDefault="006404FB" w:rsidP="00454A71">
            <w:pPr>
              <w:pStyle w:val="TAL"/>
              <w:rPr>
                <w:rFonts w:eastAsia="SimSun"/>
                <w:lang w:val="da-DK"/>
              </w:rPr>
            </w:pPr>
            <w:r w:rsidRPr="00B37B70">
              <w:rPr>
                <w:lang w:val="da-DK"/>
              </w:rPr>
              <w:t xml:space="preserve">  For Slot i, if mod(i, 5) = {0,1,2} for i from {1,…,39}</w:t>
            </w:r>
          </w:p>
        </w:tc>
        <w:tc>
          <w:tcPr>
            <w:tcW w:w="352" w:type="pct"/>
            <w:vAlign w:val="center"/>
          </w:tcPr>
          <w:p w14:paraId="6412B967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  <w:r w:rsidRPr="00F12D89">
              <w:rPr>
                <w:rFonts w:eastAsia="SimSun"/>
              </w:rPr>
              <w:t>Bits</w:t>
            </w:r>
          </w:p>
        </w:tc>
        <w:tc>
          <w:tcPr>
            <w:tcW w:w="726" w:type="pct"/>
            <w:vAlign w:val="center"/>
          </w:tcPr>
          <w:p w14:paraId="3D5F800E" w14:textId="77777777" w:rsidR="006404FB" w:rsidRPr="00F12D89" w:rsidRDefault="006404FB" w:rsidP="00454A71">
            <w:pPr>
              <w:pStyle w:val="TAC"/>
              <w:rPr>
                <w:rFonts w:eastAsia="SimSun"/>
                <w:lang w:eastAsia="zh-CN"/>
              </w:rPr>
            </w:pPr>
            <w:r w:rsidRPr="00027330">
              <w:t>N/A</w:t>
            </w:r>
          </w:p>
        </w:tc>
        <w:tc>
          <w:tcPr>
            <w:tcW w:w="626" w:type="pct"/>
            <w:vAlign w:val="center"/>
          </w:tcPr>
          <w:p w14:paraId="13C0788C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  <w:vAlign w:val="center"/>
          </w:tcPr>
          <w:p w14:paraId="59DD5612" w14:textId="77777777" w:rsidR="006404FB" w:rsidRPr="00F12D89" w:rsidRDefault="006404FB" w:rsidP="00454A71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710" w:type="pct"/>
            <w:vAlign w:val="center"/>
          </w:tcPr>
          <w:p w14:paraId="1B3BC7C2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334" w:type="pct"/>
            <w:vAlign w:val="center"/>
          </w:tcPr>
          <w:p w14:paraId="5F6B216F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</w:p>
        </w:tc>
      </w:tr>
      <w:tr w:rsidR="006404FB" w:rsidRPr="00F12D89" w14:paraId="6DD63467" w14:textId="77777777" w:rsidTr="00454A71">
        <w:trPr>
          <w:trHeight w:val="70"/>
          <w:jc w:val="center"/>
        </w:trPr>
        <w:tc>
          <w:tcPr>
            <w:tcW w:w="1626" w:type="pct"/>
            <w:vAlign w:val="center"/>
          </w:tcPr>
          <w:p w14:paraId="7AF80065" w14:textId="77777777" w:rsidR="006404FB" w:rsidRPr="00F12D89" w:rsidRDefault="006404FB" w:rsidP="00454A71">
            <w:pPr>
              <w:pStyle w:val="TAL"/>
              <w:rPr>
                <w:rFonts w:eastAsia="SimSun"/>
              </w:rPr>
            </w:pPr>
            <w:r w:rsidRPr="00F519E7">
              <w:t>Max. Throughput averaged over 2 frames</w:t>
            </w:r>
          </w:p>
        </w:tc>
        <w:tc>
          <w:tcPr>
            <w:tcW w:w="352" w:type="pct"/>
            <w:vAlign w:val="center"/>
          </w:tcPr>
          <w:p w14:paraId="17341CFA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  <w:r w:rsidRPr="00F12D89">
              <w:rPr>
                <w:rFonts w:eastAsia="SimSun"/>
              </w:rPr>
              <w:t>Mbps</w:t>
            </w:r>
          </w:p>
        </w:tc>
        <w:tc>
          <w:tcPr>
            <w:tcW w:w="726" w:type="pct"/>
            <w:vAlign w:val="center"/>
          </w:tcPr>
          <w:p w14:paraId="45486714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  <w:r>
              <w:t>0.464</w:t>
            </w:r>
          </w:p>
        </w:tc>
        <w:tc>
          <w:tcPr>
            <w:tcW w:w="626" w:type="pct"/>
            <w:vAlign w:val="center"/>
          </w:tcPr>
          <w:p w14:paraId="05A75651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  <w:vAlign w:val="center"/>
          </w:tcPr>
          <w:p w14:paraId="7FA7120D" w14:textId="77777777" w:rsidR="006404FB" w:rsidRPr="00F12D89" w:rsidRDefault="006404FB" w:rsidP="00454A71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710" w:type="pct"/>
            <w:vAlign w:val="center"/>
          </w:tcPr>
          <w:p w14:paraId="476C7881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334" w:type="pct"/>
            <w:vAlign w:val="center"/>
          </w:tcPr>
          <w:p w14:paraId="2757C967" w14:textId="77777777" w:rsidR="006404FB" w:rsidRPr="00F12D89" w:rsidRDefault="006404FB" w:rsidP="00454A71">
            <w:pPr>
              <w:pStyle w:val="TAC"/>
              <w:rPr>
                <w:rFonts w:eastAsia="SimSun"/>
              </w:rPr>
            </w:pPr>
          </w:p>
        </w:tc>
      </w:tr>
      <w:tr w:rsidR="006404FB" w:rsidRPr="00F12D89" w14:paraId="0F111CCF" w14:textId="77777777" w:rsidTr="00454A71">
        <w:trPr>
          <w:trHeight w:val="70"/>
          <w:jc w:val="center"/>
        </w:trPr>
        <w:tc>
          <w:tcPr>
            <w:tcW w:w="5000" w:type="pct"/>
            <w:gridSpan w:val="7"/>
          </w:tcPr>
          <w:p w14:paraId="4DA55844" w14:textId="77777777" w:rsidR="006404FB" w:rsidRPr="00F12D89" w:rsidRDefault="006404FB" w:rsidP="00454A71">
            <w:pPr>
              <w:pStyle w:val="TAN"/>
              <w:rPr>
                <w:rFonts w:eastAsia="SimSun"/>
              </w:rPr>
            </w:pPr>
            <w:r w:rsidRPr="00F12D89">
              <w:rPr>
                <w:rFonts w:eastAsia="SimSun"/>
              </w:rPr>
              <w:t>Note 1:</w:t>
            </w:r>
            <w:r w:rsidRPr="00F12D89">
              <w:rPr>
                <w:rFonts w:eastAsia="SimSun"/>
              </w:rPr>
              <w:tab/>
              <w:t xml:space="preserve">SS/PBCH block is transmitted in slot #0 with periodicity 20 </w:t>
            </w:r>
            <w:proofErr w:type="spellStart"/>
            <w:r w:rsidRPr="00F12D89">
              <w:rPr>
                <w:rFonts w:eastAsia="SimSun"/>
              </w:rPr>
              <w:t>ms</w:t>
            </w:r>
            <w:proofErr w:type="spellEnd"/>
          </w:p>
          <w:p w14:paraId="5B38047D" w14:textId="77777777" w:rsidR="006404FB" w:rsidRPr="00F12D89" w:rsidRDefault="006404FB" w:rsidP="00454A71">
            <w:pPr>
              <w:pStyle w:val="TAN"/>
              <w:rPr>
                <w:rFonts w:eastAsia="SimSun"/>
              </w:rPr>
            </w:pPr>
            <w:r w:rsidRPr="00F12D89">
              <w:rPr>
                <w:rFonts w:eastAsia="SimSun"/>
                <w:lang w:val="en-US"/>
              </w:rPr>
              <w:t>Note 2:</w:t>
            </w:r>
            <w:r w:rsidRPr="00F12D89">
              <w:rPr>
                <w:rFonts w:eastAsia="SimSun"/>
              </w:rPr>
              <w:tab/>
            </w:r>
            <w:r w:rsidRPr="00F12D89">
              <w:rPr>
                <w:rFonts w:eastAsia="SimSun"/>
                <w:lang w:val="en-US"/>
              </w:rPr>
              <w:t xml:space="preserve">Slot </w:t>
            </w:r>
            <w:proofErr w:type="spellStart"/>
            <w:r w:rsidRPr="00F12D89">
              <w:rPr>
                <w:rFonts w:eastAsia="SimSun"/>
                <w:lang w:val="en-US"/>
              </w:rPr>
              <w:t>i</w:t>
            </w:r>
            <w:proofErr w:type="spellEnd"/>
            <w:r w:rsidRPr="00F12D89">
              <w:rPr>
                <w:rFonts w:eastAsia="SimSun"/>
                <w:lang w:val="en-US"/>
              </w:rPr>
              <w:t xml:space="preserve"> is slot index per 2 frames</w:t>
            </w:r>
          </w:p>
        </w:tc>
      </w:tr>
    </w:tbl>
    <w:p w14:paraId="1E8AEC2C" w14:textId="77777777" w:rsidR="006404FB" w:rsidRDefault="006404FB" w:rsidP="006404FB">
      <w:pPr>
        <w:rPr>
          <w:lang w:eastAsia="zh-CN"/>
        </w:rPr>
      </w:pPr>
    </w:p>
    <w:p w14:paraId="52930596" w14:textId="77777777" w:rsidR="006404FB" w:rsidRDefault="006404FB" w:rsidP="006404FB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>&lt;</w:t>
      </w:r>
      <w:r>
        <w:rPr>
          <w:b/>
          <w:i/>
          <w:noProof/>
          <w:color w:val="FF0000"/>
          <w:lang w:val="en-US" w:eastAsia="zh-CN"/>
        </w:rPr>
        <w:t>End</w:t>
      </w:r>
      <w:r w:rsidRPr="0092498C">
        <w:rPr>
          <w:b/>
          <w:i/>
          <w:noProof/>
          <w:color w:val="FF0000"/>
          <w:lang w:val="en-US" w:eastAsia="zh-CN"/>
        </w:rPr>
        <w:t xml:space="preserve"> of change </w:t>
      </w:r>
      <w:r>
        <w:rPr>
          <w:b/>
          <w:i/>
          <w:noProof/>
          <w:color w:val="FF0000"/>
          <w:lang w:val="en-US" w:eastAsia="zh-CN"/>
        </w:rPr>
        <w:t>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sectPr w:rsidR="006404FB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3B5EAC" w14:textId="77777777" w:rsidR="00411500" w:rsidRDefault="00411500">
      <w:r>
        <w:separator/>
      </w:r>
    </w:p>
  </w:endnote>
  <w:endnote w:type="continuationSeparator" w:id="0">
    <w:p w14:paraId="53827438" w14:textId="77777777" w:rsidR="00411500" w:rsidRDefault="004115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7ED072" w14:textId="77777777" w:rsidR="00411500" w:rsidRDefault="00411500">
      <w:r>
        <w:separator/>
      </w:r>
    </w:p>
  </w:footnote>
  <w:footnote w:type="continuationSeparator" w:id="0">
    <w:p w14:paraId="306388D8" w14:textId="77777777" w:rsidR="00411500" w:rsidRDefault="004115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3E66"/>
    <w:rsid w:val="001A7B60"/>
    <w:rsid w:val="001B52F0"/>
    <w:rsid w:val="001B7A65"/>
    <w:rsid w:val="001E41F3"/>
    <w:rsid w:val="001E6835"/>
    <w:rsid w:val="0026004D"/>
    <w:rsid w:val="002640DD"/>
    <w:rsid w:val="00275D12"/>
    <w:rsid w:val="00284FEB"/>
    <w:rsid w:val="002860C4"/>
    <w:rsid w:val="002B5741"/>
    <w:rsid w:val="002E472E"/>
    <w:rsid w:val="00305409"/>
    <w:rsid w:val="00333599"/>
    <w:rsid w:val="003609EF"/>
    <w:rsid w:val="0036231A"/>
    <w:rsid w:val="00374DD4"/>
    <w:rsid w:val="003E1A36"/>
    <w:rsid w:val="00410371"/>
    <w:rsid w:val="00411500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404FB"/>
    <w:rsid w:val="00653DE4"/>
    <w:rsid w:val="00665C47"/>
    <w:rsid w:val="006672A6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1514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6B03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0A8E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6404F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404FB"/>
    <w:rPr>
      <w:rFonts w:ascii="Arial" w:hAnsi="Arial"/>
      <w:sz w:val="24"/>
      <w:lang w:val="en-GB" w:eastAsia="en-US"/>
    </w:rPr>
  </w:style>
  <w:style w:type="character" w:customStyle="1" w:styleId="TAHCar">
    <w:name w:val="TAH Car"/>
    <w:link w:val="TAH"/>
    <w:qFormat/>
    <w:rsid w:val="006404F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404FB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6404F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404F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RBI5PAMIO524-1616901215-34317</_dlc_DocId>
    <_dlc_DocIdUrl xmlns="71c5aaf6-e6ce-465b-b873-5148d2a4c105">
      <Url>https://nokia.sharepoint.com/sites/gxp/_layouts/15/DocIdRedir.aspx?ID=RBI5PAMIO524-1616901215-34317</Url>
      <Description>RBI5PAMIO524-1616901215-34317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5CC82D-8568-470F-9FD0-B13563251DE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0F8282B-1A7E-4CC9-BBE0-4A0CBD121E2F}">
  <ds:schemaRefs>
    <ds:schemaRef ds:uri="http://www.w3.org/XML/1998/namespace"/>
    <ds:schemaRef ds:uri="3f2ce089-3858-4176-9a21-a30f9204848e"/>
    <ds:schemaRef ds:uri="http://purl.org/dc/elements/1.1/"/>
    <ds:schemaRef ds:uri="http://purl.org/dc/terms/"/>
    <ds:schemaRef ds:uri="7275bb01-7583-478d-bc14-e839a2dd5989"/>
    <ds:schemaRef ds:uri="http://purl.org/dc/dcmitype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959AA8B4-F803-4CE3-B04D-4D6869638A6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F0680D6-51F4-4B5D-9857-58CE16F85A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0BBDE50-2507-4494-A39D-333953BA264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2</Pages>
  <Words>526</Words>
  <Characters>3766</Characters>
  <Application>Microsoft Office Word</Application>
  <DocSecurity>0</DocSecurity>
  <Lines>753</Lines>
  <Paragraphs>225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15</cp:revision>
  <cp:lastPrinted>1899-12-31T23:00:00Z</cp:lastPrinted>
  <dcterms:created xsi:type="dcterms:W3CDTF">2020-02-03T08:32:00Z</dcterms:created>
  <dcterms:modified xsi:type="dcterms:W3CDTF">2024-11-07T22:03:00Z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113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R4-2417977</vt:lpwstr>
  </property>
  <property fmtid="{D5CDD505-2E9C-101B-9397-08002B2CF9AE}" pid="10" name="Spec#">
    <vt:lpwstr>38.101-4</vt:lpwstr>
  </property>
  <property fmtid="{D5CDD505-2E9C-101B-9397-08002B2CF9AE}" pid="11" name="Cr#">
    <vt:lpwstr>0657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(NR_L1enh_URLLC-Perf) CR for 38.101-4 on missing MCS table name in FRC</vt:lpwstr>
  </property>
  <property fmtid="{D5CDD505-2E9C-101B-9397-08002B2CF9AE}" pid="15" name="SourceIfWg">
    <vt:lpwstr>Nokia</vt:lpwstr>
  </property>
  <property fmtid="{D5CDD505-2E9C-101B-9397-08002B2CF9AE}" pid="16" name="SourceIfTsg">
    <vt:lpwstr>R4</vt:lpwstr>
  </property>
  <property fmtid="{D5CDD505-2E9C-101B-9397-08002B2CF9AE}" pid="17" name="RelatedWis">
    <vt:lpwstr>NR_L1enh_URLLC-Perf</vt:lpwstr>
  </property>
  <property fmtid="{D5CDD505-2E9C-101B-9397-08002B2CF9AE}" pid="18" name="Cat">
    <vt:lpwstr>A</vt:lpwstr>
  </property>
  <property fmtid="{D5CDD505-2E9C-101B-9397-08002B2CF9AE}" pid="19" name="ResDate">
    <vt:lpwstr>2024-11-07</vt:lpwstr>
  </property>
  <property fmtid="{D5CDD505-2E9C-101B-9397-08002B2CF9AE}" pid="20" name="Release">
    <vt:lpwstr>Rel-18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6d325908-980a-4f47-a8f8-885965829595</vt:lpwstr>
  </property>
  <property fmtid="{D5CDD505-2E9C-101B-9397-08002B2CF9AE}" pid="23" name="MediaServiceImageTags">
    <vt:lpwstr/>
  </property>
</Properties>
</file>